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3E1F" w:rsidRPr="00333E1F" w:rsidRDefault="00333E1F" w:rsidP="00333E1F">
      <w:pPr>
        <w:pStyle w:val="CRCoverPage"/>
        <w:tabs>
          <w:tab w:val="right" w:pos="9090"/>
        </w:tabs>
        <w:spacing w:after="0"/>
        <w:rPr>
          <w:rFonts w:eastAsia="ＭＳ 明朝"/>
          <w:b/>
          <w:i/>
          <w:noProof/>
          <w:sz w:val="28"/>
          <w:lang w:val="sv-SE" w:eastAsia="zh-CN"/>
        </w:rPr>
      </w:pPr>
      <w:bookmarkStart w:id="0" w:name="_Toc414281170"/>
      <w:r w:rsidRPr="00BF56DF">
        <w:rPr>
          <w:rFonts w:cs="Arial"/>
          <w:b/>
          <w:bCs/>
          <w:sz w:val="24"/>
        </w:rPr>
        <w:t>3GPP TSG RAN WG1 Meeting #</w:t>
      </w:r>
      <w:r w:rsidRPr="00BF56DF">
        <w:rPr>
          <w:rFonts w:eastAsia="ＭＳ 明朝" w:cs="Arial" w:hint="eastAsia"/>
          <w:b/>
          <w:bCs/>
          <w:sz w:val="24"/>
          <w:lang w:eastAsia="ja-JP"/>
        </w:rPr>
        <w:t>8</w:t>
      </w:r>
      <w:r>
        <w:rPr>
          <w:rFonts w:cs="Arial" w:hint="eastAsia"/>
          <w:b/>
          <w:bCs/>
          <w:sz w:val="24"/>
          <w:lang w:eastAsia="zh-CN"/>
        </w:rPr>
        <w:t>6</w:t>
      </w:r>
      <w:r w:rsidRPr="00942022">
        <w:rPr>
          <w:b/>
          <w:i/>
          <w:noProof/>
          <w:sz w:val="24"/>
          <w:lang w:val="sv-SE"/>
        </w:rPr>
        <w:t xml:space="preserve"> </w:t>
      </w:r>
      <w:r w:rsidRPr="00942022">
        <w:rPr>
          <w:b/>
          <w:i/>
          <w:noProof/>
          <w:sz w:val="28"/>
          <w:lang w:val="sv-SE"/>
        </w:rPr>
        <w:tab/>
      </w:r>
      <w:r w:rsidRPr="00006263">
        <w:rPr>
          <w:b/>
          <w:i/>
          <w:noProof/>
          <w:sz w:val="28"/>
          <w:lang w:val="sv-SE"/>
        </w:rPr>
        <w:t>R1-</w:t>
      </w:r>
      <w:r w:rsidRPr="00333E1F">
        <w:rPr>
          <w:b/>
          <w:i/>
          <w:noProof/>
          <w:sz w:val="28"/>
          <w:lang w:val="sv-SE"/>
        </w:rPr>
        <w:t>16</w:t>
      </w:r>
      <w:r w:rsidRPr="00333E1F">
        <w:rPr>
          <w:rFonts w:eastAsia="ＭＳ 明朝"/>
          <w:b/>
          <w:i/>
          <w:noProof/>
          <w:sz w:val="28"/>
          <w:lang w:val="sv-SE" w:eastAsia="zh-CN"/>
        </w:rPr>
        <w:t>7389</w:t>
      </w:r>
    </w:p>
    <w:p w:rsidR="00993B87" w:rsidRDefault="00333E1F" w:rsidP="00333E1F">
      <w:pPr>
        <w:pStyle w:val="CRCoverPage"/>
        <w:outlineLvl w:val="0"/>
        <w:rPr>
          <w:rFonts w:hint="eastAsia"/>
          <w:b/>
          <w:noProof/>
          <w:sz w:val="24"/>
        </w:rPr>
      </w:pPr>
      <w:r w:rsidRPr="00333E1F">
        <w:rPr>
          <w:rFonts w:eastAsia="ＭＳ 明朝" w:hint="eastAsia"/>
          <w:b/>
          <w:bCs/>
          <w:noProof/>
          <w:sz w:val="24"/>
          <w:lang w:val="en-US" w:eastAsia="zh-CN"/>
        </w:rPr>
        <w:t>Gothenburg</w:t>
      </w:r>
      <w:r w:rsidRPr="00AE1EDB">
        <w:rPr>
          <w:b/>
          <w:bCs/>
          <w:noProof/>
          <w:sz w:val="24"/>
          <w:lang w:val="en-US"/>
        </w:rPr>
        <w:t>,</w:t>
      </w:r>
      <w:r w:rsidRPr="00AE1EDB">
        <w:rPr>
          <w:rFonts w:hint="eastAsia"/>
          <w:b/>
          <w:bCs/>
          <w:noProof/>
          <w:sz w:val="24"/>
          <w:lang w:val="en-US"/>
        </w:rPr>
        <w:t xml:space="preserve"> </w:t>
      </w:r>
      <w:r w:rsidRPr="00333E1F">
        <w:rPr>
          <w:rFonts w:eastAsia="ＭＳ 明朝" w:hint="eastAsia"/>
          <w:b/>
          <w:bCs/>
          <w:noProof/>
          <w:sz w:val="24"/>
          <w:lang w:val="en-US" w:eastAsia="zh-CN"/>
        </w:rPr>
        <w:t>Sweden,</w:t>
      </w:r>
      <w:r w:rsidRPr="00AE1EDB">
        <w:rPr>
          <w:b/>
          <w:bCs/>
          <w:noProof/>
          <w:sz w:val="24"/>
          <w:lang w:val="en-US"/>
        </w:rPr>
        <w:t xml:space="preserve"> </w:t>
      </w:r>
      <w:r w:rsidRPr="00AE1EDB">
        <w:rPr>
          <w:rFonts w:hint="eastAsia"/>
          <w:b/>
          <w:bCs/>
          <w:noProof/>
          <w:sz w:val="24"/>
          <w:lang w:val="en-US"/>
        </w:rPr>
        <w:t>2</w:t>
      </w:r>
      <w:r w:rsidRPr="00333E1F">
        <w:rPr>
          <w:rFonts w:eastAsia="ＭＳ 明朝" w:hint="eastAsia"/>
          <w:b/>
          <w:bCs/>
          <w:noProof/>
          <w:sz w:val="24"/>
          <w:lang w:val="en-US" w:eastAsia="zh-CN"/>
        </w:rPr>
        <w:t>2</w:t>
      </w:r>
      <w:r w:rsidRPr="00333E1F">
        <w:rPr>
          <w:rFonts w:eastAsia="ＭＳ 明朝" w:hint="eastAsia"/>
          <w:b/>
          <w:bCs/>
          <w:noProof/>
          <w:sz w:val="24"/>
          <w:vertAlign w:val="superscript"/>
          <w:lang w:val="en-US" w:eastAsia="zh-CN"/>
        </w:rPr>
        <w:t>n</w:t>
      </w:r>
      <w:r w:rsidRPr="00AE1EDB">
        <w:rPr>
          <w:rFonts w:hint="eastAsia"/>
          <w:b/>
          <w:bCs/>
          <w:noProof/>
          <w:sz w:val="24"/>
          <w:vertAlign w:val="superscript"/>
          <w:lang w:val="en-US"/>
        </w:rPr>
        <w:t>d</w:t>
      </w:r>
      <w:r w:rsidRPr="00AE1EDB">
        <w:rPr>
          <w:rFonts w:hint="eastAsia"/>
          <w:b/>
          <w:bCs/>
          <w:noProof/>
          <w:sz w:val="24"/>
          <w:lang w:val="en-US"/>
        </w:rPr>
        <w:t xml:space="preserve"> </w:t>
      </w:r>
      <w:r w:rsidRPr="00AE1EDB">
        <w:rPr>
          <w:b/>
          <w:bCs/>
          <w:noProof/>
          <w:sz w:val="24"/>
          <w:lang w:val="en-US"/>
        </w:rPr>
        <w:t xml:space="preserve">- </w:t>
      </w:r>
      <w:r w:rsidRPr="00AE1EDB">
        <w:rPr>
          <w:rFonts w:hint="eastAsia"/>
          <w:b/>
          <w:bCs/>
          <w:noProof/>
          <w:sz w:val="24"/>
          <w:lang w:val="en-US"/>
        </w:rPr>
        <w:t>2</w:t>
      </w:r>
      <w:r w:rsidRPr="00333E1F">
        <w:rPr>
          <w:rFonts w:eastAsia="ＭＳ 明朝" w:hint="eastAsia"/>
          <w:b/>
          <w:bCs/>
          <w:noProof/>
          <w:sz w:val="24"/>
          <w:lang w:val="en-US" w:eastAsia="zh-CN"/>
        </w:rPr>
        <w:t>6</w:t>
      </w:r>
      <w:r w:rsidRPr="00AE1EDB">
        <w:rPr>
          <w:rFonts w:hint="eastAsia"/>
          <w:b/>
          <w:bCs/>
          <w:noProof/>
          <w:sz w:val="24"/>
          <w:vertAlign w:val="superscript"/>
          <w:lang w:val="en-US"/>
        </w:rPr>
        <w:t>th</w:t>
      </w:r>
      <w:r w:rsidRPr="00AE1EDB">
        <w:rPr>
          <w:rFonts w:hint="eastAsia"/>
          <w:b/>
          <w:bCs/>
          <w:noProof/>
          <w:sz w:val="24"/>
          <w:lang w:val="en-US"/>
        </w:rPr>
        <w:t xml:space="preserve"> </w:t>
      </w:r>
      <w:r w:rsidRPr="00333E1F">
        <w:rPr>
          <w:rFonts w:eastAsia="ＭＳ 明朝" w:hint="eastAsia"/>
          <w:b/>
          <w:bCs/>
          <w:noProof/>
          <w:sz w:val="24"/>
          <w:lang w:val="en-US" w:eastAsia="zh-CN"/>
        </w:rPr>
        <w:t>August</w:t>
      </w:r>
      <w:r w:rsidRPr="00AE1EDB">
        <w:rPr>
          <w:b/>
          <w:bCs/>
          <w:noProof/>
          <w:sz w:val="24"/>
          <w:lang w:val="en-US"/>
        </w:rPr>
        <w:t xml:space="preserve"> 201</w:t>
      </w:r>
      <w:r w:rsidRPr="00AE1EDB">
        <w:rPr>
          <w:rFonts w:hint="eastAsia"/>
          <w:b/>
          <w:bCs/>
          <w:noProof/>
          <w:sz w:val="24"/>
          <w:lang w:val="en-US"/>
        </w:rPr>
        <w:t>6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993B87" w:rsidRPr="002A10E3" w:rsidTr="00A65F99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3B87" w:rsidRPr="002A10E3" w:rsidRDefault="00993B87" w:rsidP="00A65F9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A10E3">
              <w:rPr>
                <w:i/>
                <w:noProof/>
                <w:sz w:val="14"/>
              </w:rPr>
              <w:t>CR-Form-v11.1</w:t>
            </w:r>
          </w:p>
        </w:tc>
      </w:tr>
      <w:tr w:rsidR="00993B87" w:rsidRPr="002A10E3" w:rsidTr="00A65F99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93B87" w:rsidRPr="002A10E3" w:rsidRDefault="00333E1F" w:rsidP="00A65F99">
            <w:pPr>
              <w:pStyle w:val="CRCoverPage"/>
              <w:spacing w:after="0"/>
              <w:jc w:val="center"/>
              <w:rPr>
                <w:noProof/>
              </w:rPr>
            </w:pPr>
            <w:r w:rsidRPr="00736D64">
              <w:rPr>
                <w:rFonts w:eastAsia="ＭＳ 明朝" w:hint="eastAsia"/>
                <w:b/>
                <w:noProof/>
                <w:color w:val="FF0000"/>
                <w:sz w:val="32"/>
                <w:lang w:eastAsia="ja-JP"/>
              </w:rPr>
              <w:t>Draft</w:t>
            </w:r>
            <w:r w:rsidRPr="00736D64">
              <w:rPr>
                <w:rFonts w:eastAsia="ＭＳ 明朝" w:hint="eastAsia"/>
                <w:b/>
                <w:noProof/>
                <w:sz w:val="32"/>
                <w:lang w:eastAsia="ja-JP"/>
              </w:rPr>
              <w:t xml:space="preserve"> </w:t>
            </w:r>
            <w:r w:rsidR="00993B87" w:rsidRPr="002A10E3">
              <w:rPr>
                <w:b/>
                <w:noProof/>
                <w:sz w:val="32"/>
              </w:rPr>
              <w:t>CHANGE REQUEST</w:t>
            </w:r>
          </w:p>
        </w:tc>
      </w:tr>
      <w:tr w:rsidR="00993B87" w:rsidRPr="002A10E3" w:rsidTr="00A65F99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93B87" w:rsidRPr="002A10E3" w:rsidRDefault="00993B87" w:rsidP="00A65F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3B87" w:rsidRPr="002A10E3" w:rsidTr="00A65F99">
        <w:tblPrEx>
          <w:tblCellMar>
            <w:top w:w="0" w:type="dxa"/>
            <w:bottom w:w="0" w:type="dxa"/>
          </w:tblCellMar>
        </w:tblPrEx>
        <w:tc>
          <w:tcPr>
            <w:tcW w:w="142" w:type="dxa"/>
            <w:tcBorders>
              <w:left w:val="single" w:sz="4" w:space="0" w:color="auto"/>
            </w:tcBorders>
          </w:tcPr>
          <w:p w:rsidR="00993B87" w:rsidRPr="002A10E3" w:rsidRDefault="00993B87" w:rsidP="00A65F9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993B87" w:rsidRPr="00736D64" w:rsidRDefault="00333E1F" w:rsidP="00A65F99">
            <w:pPr>
              <w:pStyle w:val="CRCoverPage"/>
              <w:spacing w:after="0"/>
              <w:rPr>
                <w:rFonts w:eastAsia="ＭＳ 明朝" w:hint="eastAsia"/>
                <w:b/>
                <w:noProof/>
                <w:sz w:val="28"/>
                <w:lang w:eastAsia="ja-JP"/>
              </w:rPr>
            </w:pPr>
            <w:r w:rsidRPr="00736D64">
              <w:rPr>
                <w:rFonts w:eastAsia="ＭＳ 明朝" w:hint="eastAsia"/>
                <w:b/>
                <w:noProof/>
                <w:sz w:val="28"/>
                <w:lang w:eastAsia="ja-JP"/>
              </w:rPr>
              <w:t>38.900</w:t>
            </w:r>
          </w:p>
        </w:tc>
        <w:tc>
          <w:tcPr>
            <w:tcW w:w="709" w:type="dxa"/>
          </w:tcPr>
          <w:p w:rsidR="00993B87" w:rsidRPr="002A10E3" w:rsidRDefault="00993B87" w:rsidP="00A65F99">
            <w:pPr>
              <w:pStyle w:val="CRCoverPage"/>
              <w:spacing w:after="0"/>
              <w:jc w:val="center"/>
              <w:rPr>
                <w:noProof/>
              </w:rPr>
            </w:pPr>
            <w:r w:rsidRPr="002A10E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93B87" w:rsidRPr="002A10E3" w:rsidRDefault="00411090" w:rsidP="00A65F99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 w:rsidRPr="009C52A9"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:rsidR="00993B87" w:rsidRPr="002A10E3" w:rsidRDefault="00993B87" w:rsidP="00A65F9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A10E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993B87" w:rsidRPr="002A10E3" w:rsidRDefault="00411090" w:rsidP="00A65F9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C52A9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993B87" w:rsidRPr="002A10E3" w:rsidRDefault="00993B87" w:rsidP="00A65F9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A10E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993B87" w:rsidRPr="00736D64" w:rsidRDefault="00333E1F" w:rsidP="0084624B">
            <w:pPr>
              <w:pStyle w:val="CRCoverPage"/>
              <w:spacing w:after="0"/>
              <w:jc w:val="center"/>
              <w:rPr>
                <w:rFonts w:eastAsia="ＭＳ 明朝" w:hint="eastAsia"/>
                <w:noProof/>
                <w:lang w:eastAsia="ja-JP"/>
              </w:rPr>
            </w:pPr>
            <w:r w:rsidRPr="00736D64">
              <w:rPr>
                <w:rFonts w:eastAsia="ＭＳ 明朝" w:hint="eastAsia"/>
                <w:b/>
                <w:noProof/>
                <w:sz w:val="32"/>
                <w:lang w:eastAsia="ja-JP"/>
              </w:rPr>
              <w:t>14.0.0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93B87" w:rsidRPr="002A10E3" w:rsidRDefault="00993B87" w:rsidP="00A65F99">
            <w:pPr>
              <w:pStyle w:val="CRCoverPage"/>
              <w:spacing w:after="0"/>
              <w:rPr>
                <w:noProof/>
              </w:rPr>
            </w:pPr>
          </w:p>
        </w:tc>
      </w:tr>
      <w:tr w:rsidR="00993B87" w:rsidRPr="002A10E3" w:rsidTr="00A65F99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93B87" w:rsidRPr="002A10E3" w:rsidRDefault="00993B87" w:rsidP="00A65F99">
            <w:pPr>
              <w:pStyle w:val="CRCoverPage"/>
              <w:spacing w:after="0"/>
              <w:rPr>
                <w:noProof/>
              </w:rPr>
            </w:pPr>
          </w:p>
        </w:tc>
      </w:tr>
      <w:tr w:rsidR="00993B87" w:rsidRPr="002A10E3" w:rsidTr="00A65F99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93B87" w:rsidRPr="002A10E3" w:rsidRDefault="00993B87" w:rsidP="00A65F9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A10E3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2A10E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</w:t>
              </w:r>
              <w:r w:rsidRPr="002A10E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E</w:t>
              </w:r>
              <w:bookmarkStart w:id="1" w:name="_Hlt497126619"/>
              <w:r w:rsidRPr="002A10E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2A10E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A10E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A10E3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2A10E3">
              <w:rPr>
                <w:rFonts w:cs="Arial"/>
                <w:i/>
                <w:noProof/>
              </w:rPr>
              <w:br/>
            </w:r>
            <w:hyperlink r:id="rId10" w:history="1">
              <w:r w:rsidRPr="002A10E3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2A10E3">
              <w:rPr>
                <w:rFonts w:cs="Arial"/>
                <w:i/>
                <w:noProof/>
              </w:rPr>
              <w:t>.</w:t>
            </w:r>
          </w:p>
        </w:tc>
      </w:tr>
      <w:tr w:rsidR="00993B87" w:rsidRPr="002A10E3" w:rsidTr="00A65F99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</w:tcPr>
          <w:p w:rsidR="00993B87" w:rsidRPr="002A10E3" w:rsidRDefault="00993B87" w:rsidP="00A65F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993B87" w:rsidRDefault="00993B87" w:rsidP="00993B8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93B87" w:rsidRPr="002A10E3" w:rsidTr="00A65F99">
        <w:tblPrEx>
          <w:tblCellMar>
            <w:top w:w="0" w:type="dxa"/>
            <w:bottom w:w="0" w:type="dxa"/>
          </w:tblCellMar>
        </w:tblPrEx>
        <w:tc>
          <w:tcPr>
            <w:tcW w:w="2835" w:type="dxa"/>
          </w:tcPr>
          <w:p w:rsidR="00993B87" w:rsidRPr="002A10E3" w:rsidRDefault="00993B87" w:rsidP="00A65F9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A10E3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993B87" w:rsidRPr="002A10E3" w:rsidRDefault="00993B87" w:rsidP="00A65F99">
            <w:pPr>
              <w:pStyle w:val="CRCoverPage"/>
              <w:spacing w:after="0"/>
              <w:jc w:val="right"/>
              <w:rPr>
                <w:noProof/>
              </w:rPr>
            </w:pPr>
            <w:r w:rsidRPr="002A10E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93B87" w:rsidRPr="002A10E3" w:rsidRDefault="00993B87" w:rsidP="00A65F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93B87" w:rsidRPr="002A10E3" w:rsidRDefault="00993B87" w:rsidP="00A65F9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A10E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93B87" w:rsidRPr="002A10E3" w:rsidRDefault="00993B87" w:rsidP="00A65F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A10E3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993B87" w:rsidRPr="002A10E3" w:rsidRDefault="00993B87" w:rsidP="00A65F9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A10E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93B87" w:rsidRPr="002A10E3" w:rsidRDefault="00993B87" w:rsidP="00A65F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A10E3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993B87" w:rsidRPr="002A10E3" w:rsidRDefault="00993B87" w:rsidP="00A65F99">
            <w:pPr>
              <w:pStyle w:val="CRCoverPage"/>
              <w:spacing w:after="0"/>
              <w:jc w:val="right"/>
              <w:rPr>
                <w:noProof/>
              </w:rPr>
            </w:pPr>
            <w:r w:rsidRPr="002A10E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93B87" w:rsidRPr="002A10E3" w:rsidRDefault="00993B87" w:rsidP="00A65F9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993B87" w:rsidRDefault="00993B87" w:rsidP="00993B87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993B87" w:rsidRPr="002A10E3" w:rsidTr="00A65F99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11"/>
          </w:tcPr>
          <w:p w:rsidR="00993B87" w:rsidRPr="002A10E3" w:rsidRDefault="00993B87" w:rsidP="00A65F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3B87" w:rsidRPr="002A10E3" w:rsidTr="00A65F99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93B87" w:rsidRPr="002A10E3" w:rsidRDefault="00993B87" w:rsidP="00A65F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A10E3">
              <w:rPr>
                <w:b/>
                <w:i/>
                <w:noProof/>
              </w:rPr>
              <w:t>Title:</w:t>
            </w:r>
            <w:r w:rsidRPr="002A10E3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93B87" w:rsidRPr="00333E1F" w:rsidRDefault="00333E1F" w:rsidP="00333E1F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333E1F">
              <w:rPr>
                <w:rFonts w:cs="Arial"/>
                <w:bCs/>
                <w:lang w:eastAsia="ja-JP"/>
              </w:rPr>
              <w:t xml:space="preserve">CR </w:t>
            </w:r>
            <w:r w:rsidRPr="00333E1F">
              <w:rPr>
                <w:rFonts w:eastAsia="ＭＳ 明朝" w:cs="Arial" w:hint="eastAsia"/>
                <w:bCs/>
                <w:lang w:eastAsia="zh-CN"/>
              </w:rPr>
              <w:t xml:space="preserve">on </w:t>
            </w:r>
            <w:proofErr w:type="spellStart"/>
            <w:r w:rsidRPr="00333E1F">
              <w:rPr>
                <w:rFonts w:eastAsia="ＭＳ 明朝" w:cs="Arial"/>
                <w:bCs/>
                <w:lang w:eastAsia="zh-CN"/>
              </w:rPr>
              <w:t>ZoD</w:t>
            </w:r>
            <w:proofErr w:type="spellEnd"/>
            <w:r w:rsidRPr="00333E1F">
              <w:rPr>
                <w:rFonts w:eastAsia="ＭＳ 明朝" w:cs="Arial"/>
                <w:bCs/>
                <w:lang w:eastAsia="zh-CN"/>
              </w:rPr>
              <w:t xml:space="preserve"> offset for </w:t>
            </w:r>
            <w:proofErr w:type="spellStart"/>
            <w:r w:rsidRPr="00333E1F">
              <w:rPr>
                <w:rFonts w:eastAsia="ＭＳ 明朝" w:cs="Arial"/>
                <w:bCs/>
                <w:lang w:eastAsia="zh-CN"/>
              </w:rPr>
              <w:t>U</w:t>
            </w:r>
            <w:r w:rsidRPr="00333E1F">
              <w:rPr>
                <w:rFonts w:eastAsia="ＭＳ 明朝" w:cs="Arial" w:hint="eastAsia"/>
                <w:bCs/>
                <w:lang w:eastAsia="ja-JP"/>
              </w:rPr>
              <w:t>M</w:t>
            </w:r>
            <w:r w:rsidRPr="00333E1F">
              <w:rPr>
                <w:rFonts w:eastAsia="ＭＳ 明朝" w:cs="Arial"/>
                <w:bCs/>
                <w:lang w:eastAsia="zh-CN"/>
              </w:rPr>
              <w:t>a</w:t>
            </w:r>
            <w:proofErr w:type="spellEnd"/>
            <w:r w:rsidRPr="00333E1F">
              <w:rPr>
                <w:rFonts w:eastAsia="ＭＳ 明朝" w:cs="Arial"/>
                <w:bCs/>
                <w:lang w:eastAsia="zh-CN"/>
              </w:rPr>
              <w:t xml:space="preserve"> NLOS</w:t>
            </w:r>
          </w:p>
        </w:tc>
      </w:tr>
      <w:tr w:rsidR="00993B87" w:rsidRPr="002A10E3" w:rsidTr="00A65F99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993B87" w:rsidRPr="002A10E3" w:rsidRDefault="00993B87" w:rsidP="00A65F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93B87" w:rsidRPr="002A10E3" w:rsidRDefault="00993B87" w:rsidP="00A65F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3B87" w:rsidRPr="002A10E3" w:rsidTr="00A65F99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993B87" w:rsidRPr="002A10E3" w:rsidRDefault="00993B87" w:rsidP="00A65F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A10E3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93B87" w:rsidRPr="00736D64" w:rsidRDefault="00333E1F" w:rsidP="00A65F99">
            <w:pPr>
              <w:pStyle w:val="CRCoverPage"/>
              <w:spacing w:after="0"/>
              <w:ind w:left="100"/>
              <w:rPr>
                <w:rFonts w:eastAsia="ＭＳ 明朝" w:hint="eastAsia"/>
                <w:noProof/>
                <w:lang w:eastAsia="ja-JP"/>
              </w:rPr>
            </w:pPr>
            <w:r w:rsidRPr="00736D64">
              <w:rPr>
                <w:rFonts w:eastAsia="ＭＳ 明朝" w:hint="eastAsia"/>
                <w:noProof/>
                <w:lang w:eastAsia="ja-JP"/>
              </w:rPr>
              <w:t>NTT DOCOMO</w:t>
            </w:r>
          </w:p>
        </w:tc>
      </w:tr>
      <w:tr w:rsidR="00993B87" w:rsidRPr="002A10E3" w:rsidTr="00A65F99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993B87" w:rsidRPr="002A10E3" w:rsidRDefault="00993B87" w:rsidP="00A65F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A10E3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93B87" w:rsidRPr="002A10E3" w:rsidRDefault="004824D0" w:rsidP="00A65F99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RAN1</w:t>
            </w:r>
          </w:p>
        </w:tc>
      </w:tr>
      <w:tr w:rsidR="00993B87" w:rsidRPr="002A10E3" w:rsidTr="00A65F99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993B87" w:rsidRPr="002A10E3" w:rsidRDefault="00993B87" w:rsidP="00A65F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93B87" w:rsidRPr="002A10E3" w:rsidRDefault="00993B87" w:rsidP="00A65F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3B87" w:rsidRPr="002A10E3" w:rsidTr="00A65F99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993B87" w:rsidRPr="002A10E3" w:rsidRDefault="00993B87" w:rsidP="00A65F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A10E3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993B87" w:rsidRPr="002A10E3" w:rsidRDefault="00333E1F" w:rsidP="00A65F99">
            <w:pPr>
              <w:pStyle w:val="CRCoverPage"/>
              <w:spacing w:after="0"/>
              <w:ind w:left="100"/>
              <w:rPr>
                <w:noProof/>
              </w:rPr>
            </w:pPr>
            <w:r w:rsidRPr="00333E1F">
              <w:rPr>
                <w:noProof/>
              </w:rPr>
              <w:t>FS_CM_Above6GHz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993B87" w:rsidRPr="002A10E3" w:rsidRDefault="00993B87" w:rsidP="00A65F9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93B87" w:rsidRPr="002A10E3" w:rsidRDefault="00993B87" w:rsidP="00A65F99">
            <w:pPr>
              <w:pStyle w:val="CRCoverPage"/>
              <w:spacing w:after="0"/>
              <w:jc w:val="right"/>
              <w:rPr>
                <w:noProof/>
              </w:rPr>
            </w:pPr>
            <w:r w:rsidRPr="002A10E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93B87" w:rsidRPr="002A10E3" w:rsidRDefault="00333E1F" w:rsidP="00612742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333E1F">
              <w:rPr>
                <w:noProof/>
              </w:rPr>
              <w:t>2016-8-11</w:t>
            </w:r>
          </w:p>
        </w:tc>
      </w:tr>
      <w:tr w:rsidR="00993B87" w:rsidRPr="002A10E3" w:rsidTr="00A65F99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993B87" w:rsidRPr="002A10E3" w:rsidRDefault="00993B87" w:rsidP="00A65F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993B87" w:rsidRPr="002A10E3" w:rsidRDefault="00993B87" w:rsidP="00A65F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993B87" w:rsidRPr="002A10E3" w:rsidRDefault="00993B87" w:rsidP="00A65F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993B87" w:rsidRPr="002A10E3" w:rsidRDefault="00993B87" w:rsidP="00A65F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93B87" w:rsidRPr="002A10E3" w:rsidRDefault="00993B87" w:rsidP="00A65F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3B87" w:rsidRPr="002A10E3" w:rsidTr="00A65F9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93B87" w:rsidRPr="002A10E3" w:rsidRDefault="00993B87" w:rsidP="00A65F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A10E3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993B87" w:rsidRPr="002A10E3" w:rsidRDefault="00D713D4" w:rsidP="00A65F99">
            <w:pPr>
              <w:pStyle w:val="CRCoverPage"/>
              <w:spacing w:after="0"/>
              <w:ind w:left="100"/>
              <w:rPr>
                <w:rFonts w:hint="eastAsia"/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993B87" w:rsidRPr="002A10E3" w:rsidRDefault="00993B87" w:rsidP="00A65F9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93B87" w:rsidRPr="002A10E3" w:rsidRDefault="00993B87" w:rsidP="00A65F9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A10E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93B87" w:rsidRPr="00736D64" w:rsidRDefault="00993B87" w:rsidP="00333E1F">
            <w:pPr>
              <w:pStyle w:val="CRCoverPage"/>
              <w:spacing w:after="0"/>
              <w:ind w:left="100"/>
              <w:rPr>
                <w:rFonts w:eastAsia="ＭＳ 明朝" w:hint="eastAsia"/>
                <w:noProof/>
                <w:lang w:eastAsia="ja-JP"/>
              </w:rPr>
            </w:pPr>
            <w:r w:rsidRPr="002A10E3">
              <w:rPr>
                <w:noProof/>
              </w:rPr>
              <w:t>Rel-1</w:t>
            </w:r>
            <w:r w:rsidR="00333E1F" w:rsidRPr="00736D64">
              <w:rPr>
                <w:rFonts w:eastAsia="ＭＳ 明朝" w:hint="eastAsia"/>
                <w:noProof/>
                <w:lang w:eastAsia="ja-JP"/>
              </w:rPr>
              <w:t>4</w:t>
            </w:r>
          </w:p>
        </w:tc>
      </w:tr>
      <w:tr w:rsidR="00993B87" w:rsidRPr="002A10E3" w:rsidTr="00A65F99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93B87" w:rsidRPr="002A10E3" w:rsidRDefault="00993B87" w:rsidP="00A65F9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993B87" w:rsidRPr="002A10E3" w:rsidRDefault="00993B87" w:rsidP="00A65F9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A10E3">
              <w:rPr>
                <w:i/>
                <w:noProof/>
                <w:sz w:val="18"/>
              </w:rPr>
              <w:t xml:space="preserve">Use </w:t>
            </w:r>
            <w:r w:rsidRPr="002A10E3">
              <w:rPr>
                <w:i/>
                <w:noProof/>
                <w:sz w:val="18"/>
                <w:u w:val="single"/>
              </w:rPr>
              <w:t>one</w:t>
            </w:r>
            <w:r w:rsidRPr="002A10E3">
              <w:rPr>
                <w:i/>
                <w:noProof/>
                <w:sz w:val="18"/>
              </w:rPr>
              <w:t xml:space="preserve"> of the following categories:</w:t>
            </w:r>
            <w:r w:rsidRPr="002A10E3">
              <w:rPr>
                <w:b/>
                <w:i/>
                <w:noProof/>
                <w:sz w:val="18"/>
              </w:rPr>
              <w:br/>
              <w:t>F</w:t>
            </w:r>
            <w:r w:rsidRPr="002A10E3">
              <w:rPr>
                <w:i/>
                <w:noProof/>
                <w:sz w:val="18"/>
              </w:rPr>
              <w:t xml:space="preserve">  (correction)</w:t>
            </w:r>
            <w:r w:rsidRPr="002A10E3">
              <w:rPr>
                <w:i/>
                <w:noProof/>
                <w:sz w:val="18"/>
              </w:rPr>
              <w:br/>
            </w:r>
            <w:r w:rsidRPr="002A10E3">
              <w:rPr>
                <w:b/>
                <w:i/>
                <w:noProof/>
                <w:sz w:val="18"/>
              </w:rPr>
              <w:t>A</w:t>
            </w:r>
            <w:r w:rsidRPr="002A10E3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2A10E3">
              <w:rPr>
                <w:i/>
                <w:noProof/>
                <w:sz w:val="18"/>
              </w:rPr>
              <w:br/>
            </w:r>
            <w:r w:rsidRPr="002A10E3">
              <w:rPr>
                <w:b/>
                <w:i/>
                <w:noProof/>
                <w:sz w:val="18"/>
              </w:rPr>
              <w:t>B</w:t>
            </w:r>
            <w:r w:rsidRPr="002A10E3">
              <w:rPr>
                <w:i/>
                <w:noProof/>
                <w:sz w:val="18"/>
              </w:rPr>
              <w:t xml:space="preserve">  (addition of feature), </w:t>
            </w:r>
            <w:r w:rsidRPr="002A10E3">
              <w:rPr>
                <w:i/>
                <w:noProof/>
                <w:sz w:val="18"/>
              </w:rPr>
              <w:br/>
            </w:r>
            <w:r w:rsidRPr="002A10E3">
              <w:rPr>
                <w:b/>
                <w:i/>
                <w:noProof/>
                <w:sz w:val="18"/>
              </w:rPr>
              <w:t>C</w:t>
            </w:r>
            <w:r w:rsidRPr="002A10E3">
              <w:rPr>
                <w:i/>
                <w:noProof/>
                <w:sz w:val="18"/>
              </w:rPr>
              <w:t xml:space="preserve">  (functional modification of feature)</w:t>
            </w:r>
            <w:r w:rsidRPr="002A10E3">
              <w:rPr>
                <w:i/>
                <w:noProof/>
                <w:sz w:val="18"/>
              </w:rPr>
              <w:br/>
            </w:r>
            <w:r w:rsidRPr="002A10E3">
              <w:rPr>
                <w:b/>
                <w:i/>
                <w:noProof/>
                <w:sz w:val="18"/>
              </w:rPr>
              <w:t>D</w:t>
            </w:r>
            <w:r w:rsidRPr="002A10E3">
              <w:rPr>
                <w:i/>
                <w:noProof/>
                <w:sz w:val="18"/>
              </w:rPr>
              <w:t xml:space="preserve">  (editorial modification)</w:t>
            </w:r>
          </w:p>
          <w:p w:rsidR="00993B87" w:rsidRPr="002A10E3" w:rsidRDefault="00993B87" w:rsidP="00A65F99">
            <w:pPr>
              <w:pStyle w:val="CRCoverPage"/>
              <w:rPr>
                <w:noProof/>
              </w:rPr>
            </w:pPr>
            <w:r w:rsidRPr="002A10E3">
              <w:rPr>
                <w:noProof/>
                <w:sz w:val="18"/>
              </w:rPr>
              <w:t>Detailed explanations of the above categories can</w:t>
            </w:r>
            <w:r w:rsidRPr="002A10E3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2A10E3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2A10E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93B87" w:rsidRPr="002A10E3" w:rsidRDefault="00993B87" w:rsidP="00A65F9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A10E3">
              <w:rPr>
                <w:i/>
                <w:noProof/>
                <w:sz w:val="18"/>
              </w:rPr>
              <w:t xml:space="preserve">Use </w:t>
            </w:r>
            <w:r w:rsidRPr="002A10E3">
              <w:rPr>
                <w:i/>
                <w:noProof/>
                <w:sz w:val="18"/>
                <w:u w:val="single"/>
              </w:rPr>
              <w:t>one</w:t>
            </w:r>
            <w:r w:rsidRPr="002A10E3">
              <w:rPr>
                <w:i/>
                <w:noProof/>
                <w:sz w:val="18"/>
              </w:rPr>
              <w:t xml:space="preserve"> of the following releases:</w:t>
            </w:r>
            <w:r w:rsidRPr="002A10E3">
              <w:rPr>
                <w:i/>
                <w:noProof/>
                <w:sz w:val="18"/>
              </w:rPr>
              <w:br/>
              <w:t>Rel-8</w:t>
            </w:r>
            <w:r w:rsidRPr="002A10E3">
              <w:rPr>
                <w:i/>
                <w:noProof/>
                <w:sz w:val="18"/>
              </w:rPr>
              <w:tab/>
              <w:t>(Release 8)</w:t>
            </w:r>
            <w:r w:rsidRPr="002A10E3">
              <w:rPr>
                <w:i/>
                <w:noProof/>
                <w:sz w:val="18"/>
              </w:rPr>
              <w:br/>
              <w:t>Rel-9</w:t>
            </w:r>
            <w:r w:rsidRPr="002A10E3">
              <w:rPr>
                <w:i/>
                <w:noProof/>
                <w:sz w:val="18"/>
              </w:rPr>
              <w:tab/>
              <w:t>(Release 9)</w:t>
            </w:r>
            <w:r w:rsidRPr="002A10E3">
              <w:rPr>
                <w:i/>
                <w:noProof/>
                <w:sz w:val="18"/>
              </w:rPr>
              <w:br/>
              <w:t>Rel-10</w:t>
            </w:r>
            <w:r w:rsidRPr="002A10E3">
              <w:rPr>
                <w:i/>
                <w:noProof/>
                <w:sz w:val="18"/>
              </w:rPr>
              <w:tab/>
              <w:t>(Release 10)</w:t>
            </w:r>
            <w:r w:rsidRPr="002A10E3">
              <w:rPr>
                <w:i/>
                <w:noProof/>
                <w:sz w:val="18"/>
              </w:rPr>
              <w:br/>
              <w:t>Rel-11</w:t>
            </w:r>
            <w:r w:rsidRPr="002A10E3">
              <w:rPr>
                <w:i/>
                <w:noProof/>
                <w:sz w:val="18"/>
              </w:rPr>
              <w:tab/>
              <w:t>(Release 11)</w:t>
            </w:r>
            <w:r w:rsidRPr="002A10E3">
              <w:rPr>
                <w:i/>
                <w:noProof/>
                <w:sz w:val="18"/>
              </w:rPr>
              <w:br/>
              <w:t>Rel-12</w:t>
            </w:r>
            <w:r w:rsidRPr="002A10E3">
              <w:rPr>
                <w:i/>
                <w:noProof/>
                <w:sz w:val="18"/>
              </w:rPr>
              <w:tab/>
              <w:t>(Release 12)</w:t>
            </w:r>
            <w:r w:rsidRPr="002A10E3">
              <w:rPr>
                <w:i/>
                <w:noProof/>
                <w:sz w:val="18"/>
              </w:rPr>
              <w:br/>
            </w:r>
            <w:bookmarkStart w:id="2" w:name="OLE_LINK1"/>
            <w:r w:rsidRPr="002A10E3">
              <w:rPr>
                <w:i/>
                <w:noProof/>
                <w:sz w:val="18"/>
              </w:rPr>
              <w:t>Rel-13</w:t>
            </w:r>
            <w:r w:rsidRPr="002A10E3">
              <w:rPr>
                <w:i/>
                <w:noProof/>
                <w:sz w:val="18"/>
              </w:rPr>
              <w:tab/>
              <w:t>(Release 13)</w:t>
            </w:r>
            <w:bookmarkEnd w:id="2"/>
            <w:r w:rsidRPr="002A10E3">
              <w:rPr>
                <w:i/>
                <w:noProof/>
                <w:sz w:val="18"/>
              </w:rPr>
              <w:br/>
              <w:t>Rel-14</w:t>
            </w:r>
            <w:r w:rsidRPr="002A10E3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993B87" w:rsidRPr="002A10E3" w:rsidTr="00A65F99">
        <w:tblPrEx>
          <w:tblCellMar>
            <w:top w:w="0" w:type="dxa"/>
            <w:bottom w:w="0" w:type="dxa"/>
          </w:tblCellMar>
        </w:tblPrEx>
        <w:tc>
          <w:tcPr>
            <w:tcW w:w="1843" w:type="dxa"/>
          </w:tcPr>
          <w:p w:rsidR="00993B87" w:rsidRPr="002A10E3" w:rsidRDefault="00993B87" w:rsidP="00A65F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993B87" w:rsidRPr="002A10E3" w:rsidRDefault="00993B87" w:rsidP="00A65F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0302" w:rsidRPr="002A10E3" w:rsidTr="00A65F99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90302" w:rsidRPr="002A10E3" w:rsidRDefault="00490302" w:rsidP="00A65F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A10E3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E3989" w:rsidRPr="002E3989" w:rsidRDefault="002E3989" w:rsidP="002E3989">
            <w:pPr>
              <w:pStyle w:val="CRCoverPage"/>
              <w:spacing w:after="0"/>
              <w:rPr>
                <w:rFonts w:eastAsiaTheme="minorEastAsia" w:hint="eastAsia"/>
                <w:noProof/>
                <w:lang w:eastAsia="ja-JP"/>
              </w:rPr>
            </w:pPr>
            <w:bookmarkStart w:id="3" w:name="_GoBack"/>
            <w:bookmarkEnd w:id="3"/>
            <w:r>
              <w:rPr>
                <w:rFonts w:eastAsiaTheme="minorEastAsia" w:hint="eastAsia"/>
                <w:lang w:eastAsia="ja-JP"/>
              </w:rPr>
              <w:t xml:space="preserve">At the RAN1 #84b meeting, there was an agreement for </w:t>
            </w:r>
            <w:proofErr w:type="spellStart"/>
            <w:r>
              <w:rPr>
                <w:rFonts w:eastAsiaTheme="minorEastAsia" w:hint="eastAsia"/>
                <w:lang w:eastAsia="ja-JP"/>
              </w:rPr>
              <w:t>UMa</w:t>
            </w:r>
            <w:proofErr w:type="spellEnd"/>
            <w:r>
              <w:rPr>
                <w:rFonts w:eastAsiaTheme="minorEastAsia" w:hint="eastAsia"/>
                <w:lang w:eastAsia="ja-JP"/>
              </w:rPr>
              <w:t xml:space="preserve"> scenario to</w:t>
            </w:r>
            <w:r w:rsidRPr="002E3989">
              <w:rPr>
                <w:rFonts w:eastAsia="ＭＳ 明朝"/>
                <w:lang w:eastAsia="ja-JP"/>
              </w:rPr>
              <w:t xml:space="preserve"> adopt the large-scale parameters from </w:t>
            </w:r>
            <w:r>
              <w:rPr>
                <w:rFonts w:eastAsia="ＭＳ 明朝" w:hint="eastAsia"/>
                <w:lang w:eastAsia="ja-JP"/>
              </w:rPr>
              <w:t>R1-161661</w:t>
            </w:r>
            <w:r w:rsidRPr="002E3989">
              <w:rPr>
                <w:rFonts w:eastAsia="ＭＳ 明朝"/>
                <w:lang w:eastAsia="ja-JP"/>
              </w:rPr>
              <w:t xml:space="preserve"> with Tables 5 and 12 replaced with the ones from </w:t>
            </w:r>
            <w:r>
              <w:rPr>
                <w:rFonts w:eastAsia="ＭＳ 明朝" w:hint="eastAsia"/>
                <w:lang w:eastAsia="ja-JP"/>
              </w:rPr>
              <w:t>R1-162572</w:t>
            </w:r>
            <w:r w:rsidRPr="002E3989">
              <w:rPr>
                <w:rFonts w:eastAsia="ＭＳ 明朝"/>
                <w:lang w:eastAsia="ja-JP"/>
              </w:rPr>
              <w:t>.</w:t>
            </w:r>
            <w:r>
              <w:rPr>
                <w:rFonts w:eastAsia="ＭＳ 明朝" w:hint="eastAsia"/>
                <w:lang w:eastAsia="ja-JP"/>
              </w:rPr>
              <w:t xml:space="preserve"> But the equations in R1-161661 is not </w:t>
            </w:r>
            <w:r>
              <w:rPr>
                <w:rFonts w:eastAsia="ＭＳ 明朝"/>
                <w:lang w:eastAsia="ja-JP"/>
              </w:rPr>
              <w:t>reflected</w:t>
            </w:r>
            <w:r>
              <w:rPr>
                <w:rFonts w:eastAsia="ＭＳ 明朝" w:hint="eastAsia"/>
                <w:lang w:eastAsia="ja-JP"/>
              </w:rPr>
              <w:t xml:space="preserve"> correctly in the TR.</w:t>
            </w:r>
          </w:p>
        </w:tc>
      </w:tr>
      <w:tr w:rsidR="00490302" w:rsidRPr="002A10E3" w:rsidTr="00A65F99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90302" w:rsidRPr="002A10E3" w:rsidRDefault="00490302" w:rsidP="00A65F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90302" w:rsidRPr="002A10E3" w:rsidRDefault="00490302" w:rsidP="00A65F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0302" w:rsidRPr="002A10E3" w:rsidTr="00A65F99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90302" w:rsidRPr="002A10E3" w:rsidRDefault="00490302" w:rsidP="00A65F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A10E3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16156" w:rsidRPr="002A10E3" w:rsidRDefault="00333E1F" w:rsidP="002B7837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orrect the</w:t>
            </w:r>
            <w:r>
              <w:rPr>
                <w:lang w:eastAsia="zh-CN"/>
              </w:rPr>
              <w:t xml:space="preserve"> equation of </w:t>
            </w:r>
            <w:proofErr w:type="spellStart"/>
            <w:r>
              <w:rPr>
                <w:lang w:eastAsia="zh-CN"/>
              </w:rPr>
              <w:t>ZoD</w:t>
            </w:r>
            <w:proofErr w:type="spellEnd"/>
            <w:r>
              <w:rPr>
                <w:lang w:eastAsia="zh-CN"/>
              </w:rPr>
              <w:t xml:space="preserve"> offset</w:t>
            </w:r>
            <w:r>
              <w:rPr>
                <w:rFonts w:hint="eastAsia"/>
                <w:lang w:eastAsia="zh-CN"/>
              </w:rPr>
              <w:t xml:space="preserve"> for </w:t>
            </w:r>
            <w:proofErr w:type="spellStart"/>
            <w:r>
              <w:rPr>
                <w:rFonts w:hint="eastAsia"/>
                <w:lang w:eastAsia="zh-CN"/>
              </w:rPr>
              <w:t>UMa</w:t>
            </w:r>
            <w:proofErr w:type="spellEnd"/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NLOS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490302" w:rsidRPr="002A10E3" w:rsidTr="00A65F99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90302" w:rsidRPr="002A10E3" w:rsidRDefault="00490302" w:rsidP="00A65F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90302" w:rsidRPr="002A10E3" w:rsidRDefault="00490302" w:rsidP="00A65F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0302" w:rsidRPr="002A10E3" w:rsidTr="00A65F99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90302" w:rsidRPr="002A10E3" w:rsidRDefault="00490302" w:rsidP="00A65F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A10E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90302" w:rsidRPr="002A10E3" w:rsidRDefault="00333E1F" w:rsidP="00333E1F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he </w:t>
            </w:r>
            <w:r>
              <w:rPr>
                <w:noProof/>
                <w:lang w:eastAsia="zh-CN"/>
              </w:rPr>
              <w:t>equation of ZoD offset for U</w:t>
            </w:r>
            <w:r>
              <w:rPr>
                <w:rFonts w:hint="eastAsia"/>
                <w:noProof/>
                <w:lang w:eastAsia="zh-CN"/>
              </w:rPr>
              <w:t>M</w:t>
            </w:r>
            <w:r w:rsidRPr="00C554E0">
              <w:rPr>
                <w:noProof/>
                <w:lang w:eastAsia="zh-CN"/>
              </w:rPr>
              <w:t>a NLOS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736D64">
              <w:rPr>
                <w:rFonts w:eastAsia="ＭＳ 明朝" w:hint="eastAsia"/>
                <w:noProof/>
                <w:lang w:eastAsia="ja-JP"/>
              </w:rPr>
              <w:t>is not correct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490302" w:rsidRPr="002A10E3" w:rsidTr="00A65F99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</w:tcPr>
          <w:p w:rsidR="00490302" w:rsidRPr="002A10E3" w:rsidRDefault="00490302" w:rsidP="00A65F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490302" w:rsidRPr="002A10E3" w:rsidRDefault="00490302" w:rsidP="00A65F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0302" w:rsidRPr="002A10E3" w:rsidTr="00A65F99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90302" w:rsidRPr="002A10E3" w:rsidRDefault="00490302" w:rsidP="00A65F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A10E3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90302" w:rsidRPr="00736D64" w:rsidRDefault="00333E1F" w:rsidP="00963C12">
            <w:pPr>
              <w:pStyle w:val="CRCoverPage"/>
              <w:spacing w:after="0"/>
              <w:rPr>
                <w:rFonts w:eastAsia="ＭＳ 明朝" w:hint="eastAsia"/>
                <w:noProof/>
                <w:lang w:eastAsia="ja-JP"/>
              </w:rPr>
            </w:pPr>
            <w:r w:rsidRPr="00736D64">
              <w:rPr>
                <w:rFonts w:eastAsia="ＭＳ 明朝" w:hint="eastAsia"/>
                <w:noProof/>
                <w:lang w:eastAsia="ja-JP"/>
              </w:rPr>
              <w:t>7.5</w:t>
            </w:r>
          </w:p>
        </w:tc>
      </w:tr>
      <w:tr w:rsidR="00490302" w:rsidRPr="002A10E3" w:rsidTr="00A65F99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90302" w:rsidRPr="002A10E3" w:rsidRDefault="00490302" w:rsidP="00A65F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90302" w:rsidRPr="002A10E3" w:rsidRDefault="00490302" w:rsidP="00A65F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0302" w:rsidRPr="002A10E3" w:rsidTr="00A65F99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90302" w:rsidRPr="002A10E3" w:rsidRDefault="00490302" w:rsidP="00A65F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0302" w:rsidRPr="002A10E3" w:rsidRDefault="00490302" w:rsidP="00A65F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A10E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90302" w:rsidRPr="002A10E3" w:rsidRDefault="00490302" w:rsidP="00A65F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A10E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490302" w:rsidRPr="002A10E3" w:rsidRDefault="00490302" w:rsidP="00A65F9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490302" w:rsidRPr="002A10E3" w:rsidRDefault="00490302" w:rsidP="00A65F9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90302" w:rsidRPr="002A10E3" w:rsidTr="00A65F99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90302" w:rsidRPr="002A10E3" w:rsidRDefault="00490302" w:rsidP="00A65F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A10E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90302" w:rsidRPr="002A10E3" w:rsidRDefault="00490302" w:rsidP="00A65F99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90302" w:rsidRPr="002A10E3" w:rsidRDefault="007C32F9" w:rsidP="00A65F99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490302" w:rsidRPr="002A10E3" w:rsidRDefault="00490302" w:rsidP="00A65F9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A10E3">
              <w:rPr>
                <w:noProof/>
              </w:rPr>
              <w:t xml:space="preserve"> Other core specifications</w:t>
            </w:r>
            <w:r w:rsidRPr="002A10E3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490302" w:rsidRPr="002A10E3" w:rsidRDefault="00490302" w:rsidP="00A65F99">
            <w:pPr>
              <w:pStyle w:val="CRCoverPage"/>
              <w:spacing w:after="0"/>
              <w:ind w:left="99"/>
              <w:rPr>
                <w:noProof/>
              </w:rPr>
            </w:pPr>
            <w:r w:rsidRPr="002A10E3">
              <w:rPr>
                <w:noProof/>
              </w:rPr>
              <w:t xml:space="preserve">TS/TR ... CR ... </w:t>
            </w:r>
          </w:p>
        </w:tc>
      </w:tr>
      <w:tr w:rsidR="00490302" w:rsidRPr="002A10E3" w:rsidTr="00A65F99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90302" w:rsidRPr="002A10E3" w:rsidRDefault="00490302" w:rsidP="00A65F9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A10E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90302" w:rsidRPr="002A10E3" w:rsidRDefault="00490302" w:rsidP="00A65F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90302" w:rsidRPr="002A10E3" w:rsidRDefault="00490302" w:rsidP="00A65F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A10E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490302" w:rsidRPr="002A10E3" w:rsidRDefault="00490302" w:rsidP="00A65F99">
            <w:pPr>
              <w:pStyle w:val="CRCoverPage"/>
              <w:spacing w:after="0"/>
              <w:rPr>
                <w:noProof/>
              </w:rPr>
            </w:pPr>
            <w:r w:rsidRPr="002A10E3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490302" w:rsidRPr="002A10E3" w:rsidRDefault="00490302" w:rsidP="00A65F99">
            <w:pPr>
              <w:pStyle w:val="CRCoverPage"/>
              <w:spacing w:after="0"/>
              <w:ind w:left="99"/>
              <w:rPr>
                <w:noProof/>
              </w:rPr>
            </w:pPr>
            <w:r w:rsidRPr="002A10E3">
              <w:rPr>
                <w:noProof/>
              </w:rPr>
              <w:t xml:space="preserve">TS/TR ... CR ... </w:t>
            </w:r>
          </w:p>
        </w:tc>
      </w:tr>
      <w:tr w:rsidR="00490302" w:rsidRPr="002A10E3" w:rsidTr="00A65F99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90302" w:rsidRPr="002A10E3" w:rsidRDefault="00490302" w:rsidP="00A65F9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A10E3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90302" w:rsidRPr="002A10E3" w:rsidRDefault="00490302" w:rsidP="00A65F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90302" w:rsidRPr="002A10E3" w:rsidRDefault="00490302" w:rsidP="00A65F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A10E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490302" w:rsidRPr="002A10E3" w:rsidRDefault="00490302" w:rsidP="00A65F99">
            <w:pPr>
              <w:pStyle w:val="CRCoverPage"/>
              <w:spacing w:after="0"/>
              <w:rPr>
                <w:noProof/>
              </w:rPr>
            </w:pPr>
            <w:r w:rsidRPr="002A10E3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490302" w:rsidRPr="002A10E3" w:rsidRDefault="00490302" w:rsidP="00A65F99">
            <w:pPr>
              <w:pStyle w:val="CRCoverPage"/>
              <w:spacing w:after="0"/>
              <w:ind w:left="99"/>
              <w:rPr>
                <w:noProof/>
              </w:rPr>
            </w:pPr>
            <w:r w:rsidRPr="002A10E3">
              <w:rPr>
                <w:noProof/>
              </w:rPr>
              <w:t xml:space="preserve">TS/TR ... CR ... </w:t>
            </w:r>
          </w:p>
        </w:tc>
      </w:tr>
      <w:tr w:rsidR="00490302" w:rsidRPr="002A10E3" w:rsidTr="00A65F99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90302" w:rsidRPr="002A10E3" w:rsidRDefault="00490302" w:rsidP="00A65F9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90302" w:rsidRPr="002A10E3" w:rsidRDefault="00490302" w:rsidP="00A65F99">
            <w:pPr>
              <w:pStyle w:val="CRCoverPage"/>
              <w:spacing w:after="0"/>
              <w:rPr>
                <w:noProof/>
              </w:rPr>
            </w:pPr>
          </w:p>
        </w:tc>
      </w:tr>
      <w:tr w:rsidR="00490302" w:rsidRPr="002A10E3" w:rsidTr="00A65F99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90302" w:rsidRPr="002A10E3" w:rsidRDefault="00490302" w:rsidP="00A65F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A10E3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90302" w:rsidRPr="002A10E3" w:rsidRDefault="00490302" w:rsidP="00A65F9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93B87" w:rsidRDefault="00993B87" w:rsidP="00993B87">
      <w:pPr>
        <w:rPr>
          <w:rFonts w:hint="eastAsia"/>
          <w:noProof/>
          <w:lang w:eastAsia="zh-CN"/>
        </w:rPr>
        <w:sectPr w:rsidR="00993B8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33E1F" w:rsidRPr="00333E1F" w:rsidRDefault="00333E1F" w:rsidP="00333E1F">
      <w:pPr>
        <w:keepNext/>
        <w:spacing w:before="240" w:after="60"/>
        <w:ind w:left="900" w:hanging="900"/>
        <w:outlineLvl w:val="2"/>
        <w:rPr>
          <w:rFonts w:ascii="Arial" w:hAnsi="Arial"/>
          <w:b/>
          <w:bCs/>
          <w:sz w:val="26"/>
          <w:szCs w:val="26"/>
          <w:lang w:val="en-US"/>
        </w:rPr>
      </w:pPr>
      <w:bookmarkStart w:id="4" w:name="_Toc455604651"/>
      <w:bookmarkEnd w:id="0"/>
      <w:r w:rsidRPr="00333E1F">
        <w:rPr>
          <w:rFonts w:ascii="Arial" w:hAnsi="Arial"/>
          <w:b/>
          <w:bCs/>
          <w:sz w:val="26"/>
          <w:szCs w:val="26"/>
          <w:lang w:val="en-US"/>
        </w:rPr>
        <w:lastRenderedPageBreak/>
        <w:t>7.5</w:t>
      </w:r>
      <w:r w:rsidRPr="00333E1F">
        <w:rPr>
          <w:rFonts w:ascii="Arial" w:hAnsi="Arial"/>
          <w:b/>
          <w:bCs/>
          <w:sz w:val="26"/>
          <w:szCs w:val="26"/>
          <w:lang w:val="en-US"/>
        </w:rPr>
        <w:tab/>
      </w:r>
      <w:bookmarkEnd w:id="4"/>
      <w:r w:rsidRPr="00333E1F">
        <w:rPr>
          <w:rFonts w:ascii="Arial" w:hAnsi="Arial"/>
          <w:b/>
          <w:bCs/>
          <w:sz w:val="26"/>
          <w:szCs w:val="26"/>
          <w:lang w:val="en-US"/>
        </w:rPr>
        <w:t>Fast fading model</w:t>
      </w:r>
    </w:p>
    <w:p w:rsidR="00333E1F" w:rsidRPr="00333E1F" w:rsidRDefault="00333E1F" w:rsidP="00333E1F">
      <w:pPr>
        <w:spacing w:after="0"/>
        <w:rPr>
          <w:szCs w:val="24"/>
          <w:lang w:val="en-US"/>
        </w:rPr>
      </w:pPr>
    </w:p>
    <w:p w:rsidR="00333E1F" w:rsidRPr="00333E1F" w:rsidRDefault="00333E1F" w:rsidP="00333E1F">
      <w:pPr>
        <w:spacing w:after="0"/>
        <w:jc w:val="center"/>
        <w:rPr>
          <w:color w:val="FF0000"/>
          <w:sz w:val="24"/>
          <w:szCs w:val="24"/>
          <w:lang w:val="en-US" w:eastAsia="zh-CN"/>
        </w:rPr>
      </w:pPr>
      <w:r w:rsidRPr="00333E1F">
        <w:rPr>
          <w:rFonts w:hint="eastAsia"/>
          <w:color w:val="FF0000"/>
          <w:sz w:val="24"/>
          <w:szCs w:val="24"/>
          <w:lang w:val="en-US" w:eastAsia="zh-CN"/>
        </w:rPr>
        <w:t>&lt;</w:t>
      </w:r>
      <w:r w:rsidRPr="00333E1F">
        <w:rPr>
          <w:color w:val="FF0000"/>
          <w:sz w:val="24"/>
          <w:szCs w:val="24"/>
          <w:lang w:val="en-US" w:eastAsia="zh-CN"/>
        </w:rPr>
        <w:t>Unchanged Parts Are Omitted</w:t>
      </w:r>
      <w:r w:rsidRPr="00333E1F">
        <w:rPr>
          <w:rFonts w:hint="eastAsia"/>
          <w:color w:val="FF0000"/>
          <w:sz w:val="24"/>
          <w:szCs w:val="24"/>
          <w:lang w:val="en-US" w:eastAsia="zh-CN"/>
        </w:rPr>
        <w:t>&gt;</w:t>
      </w:r>
    </w:p>
    <w:p w:rsidR="00333E1F" w:rsidRPr="00333E1F" w:rsidRDefault="00333E1F" w:rsidP="00333E1F">
      <w:pPr>
        <w:spacing w:after="0"/>
        <w:rPr>
          <w:szCs w:val="24"/>
          <w:lang w:val="en-US" w:eastAsia="zh-CN"/>
        </w:rPr>
      </w:pPr>
    </w:p>
    <w:p w:rsidR="00333E1F" w:rsidRPr="00333E1F" w:rsidRDefault="00333E1F" w:rsidP="00333E1F">
      <w:pPr>
        <w:spacing w:after="0"/>
        <w:jc w:val="center"/>
        <w:rPr>
          <w:rFonts w:eastAsia="Times New Roman"/>
          <w:szCs w:val="24"/>
          <w:lang w:val="en-US" w:eastAsia="ko-KR"/>
        </w:rPr>
      </w:pPr>
      <w:r w:rsidRPr="00333E1F">
        <w:rPr>
          <w:rFonts w:eastAsia="Times New Roman" w:hint="eastAsia"/>
          <w:szCs w:val="24"/>
          <w:lang w:val="en-US" w:eastAsia="ko-KR"/>
        </w:rPr>
        <w:t xml:space="preserve">Table 7.5-7: ZSD and </w:t>
      </w:r>
      <w:proofErr w:type="spellStart"/>
      <w:r w:rsidRPr="00333E1F">
        <w:rPr>
          <w:rFonts w:eastAsia="Times New Roman" w:hint="eastAsia"/>
          <w:szCs w:val="24"/>
          <w:lang w:val="en-US" w:eastAsia="ko-KR"/>
        </w:rPr>
        <w:t>ZoD</w:t>
      </w:r>
      <w:proofErr w:type="spellEnd"/>
      <w:r w:rsidRPr="00333E1F">
        <w:rPr>
          <w:rFonts w:eastAsia="Times New Roman"/>
          <w:szCs w:val="24"/>
          <w:lang w:val="en-US" w:eastAsia="ko-KR"/>
        </w:rPr>
        <w:t xml:space="preserve"> offset parameters for </w:t>
      </w:r>
      <w:proofErr w:type="spellStart"/>
      <w:r w:rsidRPr="00333E1F">
        <w:rPr>
          <w:rFonts w:eastAsia="Times New Roman"/>
          <w:szCs w:val="24"/>
          <w:lang w:val="en-US" w:eastAsia="ko-KR"/>
        </w:rPr>
        <w:t>UMa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7"/>
        <w:gridCol w:w="900"/>
        <w:gridCol w:w="3240"/>
        <w:gridCol w:w="3251"/>
      </w:tblGrid>
      <w:tr w:rsidR="00333E1F" w:rsidRPr="00333E1F" w:rsidTr="00736D64">
        <w:trPr>
          <w:jc w:val="center"/>
        </w:trPr>
        <w:tc>
          <w:tcPr>
            <w:tcW w:w="0" w:type="auto"/>
            <w:gridSpan w:val="2"/>
            <w:shd w:val="clear" w:color="auto" w:fill="E0E0E0"/>
            <w:vAlign w:val="center"/>
          </w:tcPr>
          <w:p w:rsidR="00333E1F" w:rsidRPr="00333E1F" w:rsidRDefault="00333E1F" w:rsidP="00333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333E1F">
              <w:rPr>
                <w:rFonts w:ascii="Arial" w:eastAsia="Times New Roman" w:hAnsi="Arial" w:hint="eastAsia"/>
                <w:b/>
                <w:sz w:val="18"/>
                <w:lang w:eastAsia="ko-KR"/>
              </w:rPr>
              <w:t>Scenarios</w:t>
            </w:r>
          </w:p>
        </w:tc>
        <w:tc>
          <w:tcPr>
            <w:tcW w:w="3240" w:type="dxa"/>
            <w:shd w:val="clear" w:color="auto" w:fill="E0E0E0"/>
            <w:vAlign w:val="center"/>
          </w:tcPr>
          <w:p w:rsidR="00333E1F" w:rsidRPr="00333E1F" w:rsidRDefault="00333E1F" w:rsidP="00333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333E1F">
              <w:rPr>
                <w:rFonts w:ascii="Arial" w:eastAsia="Times New Roman" w:hAnsi="Arial"/>
                <w:b/>
                <w:sz w:val="18"/>
                <w:lang w:eastAsia="ja-JP"/>
              </w:rPr>
              <w:t>LOS</w:t>
            </w:r>
            <w:r w:rsidRPr="00333E1F">
              <w:rPr>
                <w:rFonts w:ascii="Arial" w:eastAsia="Times New Roman" w:hAnsi="Arial" w:hint="eastAsia"/>
                <w:b/>
                <w:sz w:val="18"/>
                <w:lang w:eastAsia="ko-KR"/>
              </w:rPr>
              <w:t>/</w:t>
            </w:r>
          </w:p>
          <w:p w:rsidR="00333E1F" w:rsidRPr="00333E1F" w:rsidRDefault="00333E1F" w:rsidP="00333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333E1F">
              <w:rPr>
                <w:rFonts w:ascii="Arial" w:eastAsia="Times New Roman" w:hAnsi="Arial" w:hint="eastAsia"/>
                <w:b/>
                <w:sz w:val="18"/>
                <w:lang w:eastAsia="ko-KR"/>
              </w:rPr>
              <w:t>LOS O-to-I</w:t>
            </w:r>
          </w:p>
        </w:tc>
        <w:tc>
          <w:tcPr>
            <w:tcW w:w="3251" w:type="dxa"/>
            <w:shd w:val="clear" w:color="auto" w:fill="E0E0E0"/>
            <w:vAlign w:val="center"/>
          </w:tcPr>
          <w:p w:rsidR="00333E1F" w:rsidRPr="00333E1F" w:rsidRDefault="00333E1F" w:rsidP="00333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333E1F">
              <w:rPr>
                <w:rFonts w:ascii="Arial" w:eastAsia="Times New Roman" w:hAnsi="Arial"/>
                <w:b/>
                <w:sz w:val="18"/>
                <w:lang w:eastAsia="ja-JP"/>
              </w:rPr>
              <w:t>NLOS</w:t>
            </w:r>
            <w:r w:rsidRPr="00333E1F">
              <w:rPr>
                <w:rFonts w:ascii="Arial" w:eastAsia="Times New Roman" w:hAnsi="Arial" w:hint="eastAsia"/>
                <w:b/>
                <w:sz w:val="18"/>
                <w:lang w:eastAsia="ko-KR"/>
              </w:rPr>
              <w:t>/</w:t>
            </w:r>
          </w:p>
          <w:p w:rsidR="00333E1F" w:rsidRPr="00333E1F" w:rsidRDefault="00333E1F" w:rsidP="00333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333E1F">
              <w:rPr>
                <w:rFonts w:ascii="Arial" w:eastAsia="Times New Roman" w:hAnsi="Arial" w:hint="eastAsia"/>
                <w:b/>
                <w:sz w:val="18"/>
                <w:lang w:eastAsia="ko-KR"/>
              </w:rPr>
              <w:t>NLOS O-to-I</w:t>
            </w:r>
          </w:p>
        </w:tc>
      </w:tr>
      <w:tr w:rsidR="00333E1F" w:rsidRPr="00333E1F" w:rsidTr="00736D64">
        <w:trPr>
          <w:jc w:val="center"/>
        </w:trPr>
        <w:tc>
          <w:tcPr>
            <w:tcW w:w="0" w:type="auto"/>
            <w:vMerge w:val="restart"/>
            <w:vAlign w:val="center"/>
          </w:tcPr>
          <w:p w:rsidR="00333E1F" w:rsidRPr="00333E1F" w:rsidRDefault="00333E1F" w:rsidP="00333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spellStart"/>
            <w:r w:rsidRPr="00333E1F">
              <w:rPr>
                <w:rFonts w:ascii="Arial" w:eastAsia="Times New Roman" w:hAnsi="Arial"/>
                <w:sz w:val="18"/>
                <w:lang w:eastAsia="ja-JP"/>
              </w:rPr>
              <w:t>ZoD</w:t>
            </w:r>
            <w:proofErr w:type="spellEnd"/>
            <w:r w:rsidRPr="00333E1F">
              <w:rPr>
                <w:rFonts w:ascii="Arial" w:eastAsia="Times New Roman" w:hAnsi="Arial"/>
                <w:sz w:val="18"/>
                <w:lang w:eastAsia="ja-JP"/>
              </w:rPr>
              <w:t xml:space="preserve"> spread (ZSD)</w:t>
            </w:r>
          </w:p>
          <w:p w:rsidR="00333E1F" w:rsidRPr="00333E1F" w:rsidRDefault="00333E1F" w:rsidP="00333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spellStart"/>
            <w:r w:rsidRPr="00333E1F">
              <w:rPr>
                <w:rFonts w:ascii="Arial" w:eastAsia="Times New Roman" w:hAnsi="Arial"/>
                <w:sz w:val="18"/>
                <w:lang w:eastAsia="ja-JP"/>
              </w:rPr>
              <w:t>lgZSD</w:t>
            </w:r>
            <w:proofErr w:type="spellEnd"/>
            <w:r w:rsidRPr="00333E1F">
              <w:rPr>
                <w:rFonts w:ascii="Arial" w:eastAsia="Times New Roman" w:hAnsi="Arial"/>
                <w:sz w:val="18"/>
                <w:lang w:eastAsia="ja-JP"/>
              </w:rPr>
              <w:t>=log</w:t>
            </w:r>
            <w:r w:rsidRPr="00333E1F">
              <w:rPr>
                <w:rFonts w:ascii="Arial" w:eastAsia="Times New Roman" w:hAnsi="Arial"/>
                <w:sz w:val="18"/>
                <w:vertAlign w:val="subscript"/>
                <w:lang w:eastAsia="ja-JP"/>
              </w:rPr>
              <w:t>10</w:t>
            </w:r>
            <w:r w:rsidRPr="00333E1F">
              <w:rPr>
                <w:rFonts w:ascii="Arial" w:eastAsia="Times New Roman" w:hAnsi="Arial"/>
                <w:sz w:val="18"/>
                <w:lang w:eastAsia="ja-JP"/>
              </w:rPr>
              <w:t>(ZSD/1</w:t>
            </w:r>
            <w:r w:rsidRPr="00333E1F">
              <w:rPr>
                <w:rFonts w:ascii="Arial" w:eastAsia="Times New Roman" w:hAnsi="Arial"/>
                <w:sz w:val="18"/>
                <w:lang w:eastAsia="ja-JP"/>
              </w:rPr>
              <w:sym w:font="Symbol" w:char="F0B0"/>
            </w:r>
            <w:r w:rsidRPr="00333E1F">
              <w:rPr>
                <w:rFonts w:ascii="Arial" w:eastAsia="Times New Roman" w:hAnsi="Arial"/>
                <w:sz w:val="18"/>
                <w:lang w:eastAsia="ja-JP"/>
              </w:rPr>
              <w:t>)</w:t>
            </w:r>
          </w:p>
        </w:tc>
        <w:tc>
          <w:tcPr>
            <w:tcW w:w="0" w:type="auto"/>
            <w:vAlign w:val="center"/>
          </w:tcPr>
          <w:p w:rsidR="00333E1F" w:rsidRPr="00333E1F" w:rsidRDefault="00333E1F" w:rsidP="00333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33E1F">
              <w:rPr>
                <w:rFonts w:ascii="Symbol" w:eastAsia="Times New Roman" w:hAnsi="Symbol"/>
                <w:i/>
                <w:sz w:val="18"/>
                <w:lang w:eastAsia="ja-JP"/>
              </w:rPr>
              <w:t></w:t>
            </w:r>
            <w:proofErr w:type="spellStart"/>
            <w:r w:rsidRPr="00333E1F">
              <w:rPr>
                <w:rFonts w:ascii="Arial" w:eastAsia="Times New Roman" w:hAnsi="Arial"/>
                <w:sz w:val="18"/>
                <w:vertAlign w:val="subscript"/>
                <w:lang w:eastAsia="ja-JP"/>
              </w:rPr>
              <w:t>lgZSD</w:t>
            </w:r>
            <w:proofErr w:type="spellEnd"/>
          </w:p>
        </w:tc>
        <w:tc>
          <w:tcPr>
            <w:tcW w:w="3240" w:type="dxa"/>
            <w:vAlign w:val="center"/>
          </w:tcPr>
          <w:p w:rsidR="00333E1F" w:rsidRPr="00333E1F" w:rsidRDefault="00333E1F" w:rsidP="00333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33E1F">
              <w:rPr>
                <w:rFonts w:ascii="Arial" w:eastAsia="Times New Roman" w:hAnsi="Arial"/>
                <w:sz w:val="18"/>
                <w:lang w:eastAsia="ja-JP"/>
              </w:rPr>
              <w:t>max[-0.5, -2.1(</w:t>
            </w:r>
            <w:r w:rsidRPr="00333E1F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d</w:t>
            </w:r>
            <w:r w:rsidRPr="00333E1F">
              <w:rPr>
                <w:rFonts w:ascii="Arial" w:eastAsia="Times New Roman" w:hAnsi="Arial"/>
                <w:i/>
                <w:iCs/>
                <w:sz w:val="18"/>
                <w:vertAlign w:val="subscript"/>
                <w:lang w:eastAsia="ja-JP"/>
              </w:rPr>
              <w:t>2D</w:t>
            </w:r>
            <w:r w:rsidRPr="00333E1F">
              <w:rPr>
                <w:rFonts w:ascii="Arial" w:eastAsia="Times New Roman" w:hAnsi="Arial"/>
                <w:sz w:val="18"/>
                <w:lang w:eastAsia="ja-JP"/>
              </w:rPr>
              <w:t>/1000) -0.01 (</w:t>
            </w:r>
            <w:proofErr w:type="spellStart"/>
            <w:r w:rsidRPr="00333E1F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h</w:t>
            </w:r>
            <w:r w:rsidRPr="00333E1F">
              <w:rPr>
                <w:rFonts w:ascii="Arial" w:eastAsia="Times New Roman" w:hAnsi="Arial"/>
                <w:i/>
                <w:iCs/>
                <w:sz w:val="18"/>
                <w:vertAlign w:val="subscript"/>
                <w:lang w:eastAsia="ja-JP"/>
              </w:rPr>
              <w:t>UT</w:t>
            </w:r>
            <w:proofErr w:type="spellEnd"/>
            <w:r w:rsidRPr="00333E1F">
              <w:rPr>
                <w:rFonts w:ascii="Arial" w:eastAsia="Times New Roman" w:hAnsi="Arial"/>
                <w:i/>
                <w:iCs/>
                <w:sz w:val="18"/>
                <w:vertAlign w:val="subscript"/>
                <w:lang w:eastAsia="ja-JP"/>
              </w:rPr>
              <w:t xml:space="preserve"> </w:t>
            </w:r>
            <w:r w:rsidRPr="00333E1F">
              <w:rPr>
                <w:rFonts w:ascii="Arial" w:eastAsia="Times New Roman" w:hAnsi="Arial"/>
                <w:sz w:val="18"/>
                <w:lang w:eastAsia="ja-JP"/>
              </w:rPr>
              <w:t>- 1.5)+0.75]</w:t>
            </w:r>
          </w:p>
        </w:tc>
        <w:tc>
          <w:tcPr>
            <w:tcW w:w="3251" w:type="dxa"/>
            <w:vAlign w:val="center"/>
          </w:tcPr>
          <w:p w:rsidR="00333E1F" w:rsidRPr="00333E1F" w:rsidRDefault="00333E1F" w:rsidP="00333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33E1F">
              <w:rPr>
                <w:rFonts w:ascii="Arial" w:eastAsia="Times New Roman" w:hAnsi="Arial"/>
                <w:sz w:val="18"/>
                <w:lang w:eastAsia="ja-JP"/>
              </w:rPr>
              <w:t>max[-0.5, -2.1(</w:t>
            </w:r>
            <w:r w:rsidRPr="00333E1F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d</w:t>
            </w:r>
            <w:r w:rsidRPr="00333E1F">
              <w:rPr>
                <w:rFonts w:ascii="Arial" w:eastAsia="Times New Roman" w:hAnsi="Arial"/>
                <w:i/>
                <w:iCs/>
                <w:sz w:val="18"/>
                <w:vertAlign w:val="subscript"/>
                <w:lang w:eastAsia="ja-JP"/>
              </w:rPr>
              <w:t>2D</w:t>
            </w:r>
            <w:r w:rsidRPr="00333E1F">
              <w:rPr>
                <w:rFonts w:ascii="Arial" w:eastAsia="Times New Roman" w:hAnsi="Arial"/>
                <w:sz w:val="18"/>
                <w:lang w:eastAsia="ja-JP"/>
              </w:rPr>
              <w:t>/1000)-0.01(</w:t>
            </w:r>
            <w:proofErr w:type="spellStart"/>
            <w:r w:rsidRPr="00333E1F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h</w:t>
            </w:r>
            <w:r w:rsidRPr="00333E1F">
              <w:rPr>
                <w:rFonts w:ascii="Arial" w:eastAsia="Times New Roman" w:hAnsi="Arial"/>
                <w:i/>
                <w:iCs/>
                <w:sz w:val="18"/>
                <w:vertAlign w:val="subscript"/>
                <w:lang w:eastAsia="ja-JP"/>
              </w:rPr>
              <w:t>UT</w:t>
            </w:r>
            <w:proofErr w:type="spellEnd"/>
            <w:r w:rsidRPr="00333E1F">
              <w:rPr>
                <w:rFonts w:ascii="Arial" w:eastAsia="Times New Roman" w:hAnsi="Arial"/>
                <w:i/>
                <w:iCs/>
                <w:sz w:val="18"/>
                <w:vertAlign w:val="subscript"/>
                <w:lang w:eastAsia="ja-JP"/>
              </w:rPr>
              <w:t xml:space="preserve"> </w:t>
            </w:r>
            <w:r w:rsidRPr="00333E1F">
              <w:rPr>
                <w:rFonts w:ascii="Arial" w:eastAsia="Times New Roman" w:hAnsi="Arial"/>
                <w:sz w:val="18"/>
                <w:lang w:eastAsia="ja-JP"/>
              </w:rPr>
              <w:t>- 1.5)+0.9]</w:t>
            </w:r>
          </w:p>
        </w:tc>
      </w:tr>
      <w:tr w:rsidR="00333E1F" w:rsidRPr="00333E1F" w:rsidTr="00736D64">
        <w:trPr>
          <w:jc w:val="center"/>
        </w:trPr>
        <w:tc>
          <w:tcPr>
            <w:tcW w:w="0" w:type="auto"/>
            <w:vMerge/>
            <w:vAlign w:val="center"/>
          </w:tcPr>
          <w:p w:rsidR="00333E1F" w:rsidRPr="00333E1F" w:rsidRDefault="00333E1F" w:rsidP="00333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333E1F" w:rsidRPr="00333E1F" w:rsidRDefault="00333E1F" w:rsidP="00333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33E1F">
              <w:rPr>
                <w:rFonts w:ascii="Symbol" w:eastAsia="Times New Roman" w:hAnsi="Symbol"/>
                <w:i/>
                <w:sz w:val="18"/>
                <w:lang w:eastAsia="ja-JP"/>
              </w:rPr>
              <w:t></w:t>
            </w:r>
            <w:proofErr w:type="spellStart"/>
            <w:r w:rsidRPr="00333E1F">
              <w:rPr>
                <w:rFonts w:ascii="Arial" w:eastAsia="Times New Roman" w:hAnsi="Arial"/>
                <w:sz w:val="18"/>
                <w:vertAlign w:val="subscript"/>
                <w:lang w:eastAsia="ja-JP"/>
              </w:rPr>
              <w:t>lgZSD</w:t>
            </w:r>
            <w:proofErr w:type="spellEnd"/>
          </w:p>
        </w:tc>
        <w:tc>
          <w:tcPr>
            <w:tcW w:w="3240" w:type="dxa"/>
            <w:shd w:val="clear" w:color="auto" w:fill="auto"/>
            <w:vAlign w:val="center"/>
          </w:tcPr>
          <w:p w:rsidR="00333E1F" w:rsidRPr="00333E1F" w:rsidRDefault="00333E1F" w:rsidP="00333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33E1F">
              <w:rPr>
                <w:rFonts w:ascii="Arial" w:eastAsia="Times New Roman" w:hAnsi="Arial" w:hint="eastAsia"/>
                <w:sz w:val="18"/>
                <w:lang w:eastAsia="ko-KR"/>
              </w:rPr>
              <w:t>0.40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333E1F" w:rsidRPr="00333E1F" w:rsidRDefault="00333E1F" w:rsidP="00333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33E1F">
              <w:rPr>
                <w:rFonts w:ascii="Arial" w:eastAsia="Times New Roman" w:hAnsi="Arial" w:hint="eastAsia"/>
                <w:sz w:val="18"/>
                <w:lang w:eastAsia="ko-KR"/>
              </w:rPr>
              <w:t>0.49</w:t>
            </w:r>
          </w:p>
        </w:tc>
      </w:tr>
      <w:tr w:rsidR="00333E1F" w:rsidRPr="00333E1F" w:rsidTr="00736D64">
        <w:trPr>
          <w:jc w:val="center"/>
        </w:trPr>
        <w:tc>
          <w:tcPr>
            <w:tcW w:w="0" w:type="auto"/>
            <w:vAlign w:val="center"/>
          </w:tcPr>
          <w:p w:rsidR="00333E1F" w:rsidRPr="00333E1F" w:rsidRDefault="00333E1F" w:rsidP="00333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spellStart"/>
            <w:r w:rsidRPr="00333E1F">
              <w:rPr>
                <w:rFonts w:ascii="Arial" w:eastAsia="Times New Roman" w:hAnsi="Arial"/>
                <w:sz w:val="18"/>
                <w:lang w:eastAsia="ja-JP"/>
              </w:rPr>
              <w:t>ZoD</w:t>
            </w:r>
            <w:proofErr w:type="spellEnd"/>
            <w:r w:rsidRPr="00333E1F">
              <w:rPr>
                <w:rFonts w:ascii="Arial" w:eastAsia="Times New Roman" w:hAnsi="Arial"/>
                <w:sz w:val="18"/>
                <w:lang w:eastAsia="ja-JP"/>
              </w:rPr>
              <w:t xml:space="preserve"> offset</w:t>
            </w:r>
          </w:p>
        </w:tc>
        <w:tc>
          <w:tcPr>
            <w:tcW w:w="0" w:type="auto"/>
            <w:vAlign w:val="center"/>
          </w:tcPr>
          <w:p w:rsidR="00333E1F" w:rsidRPr="00333E1F" w:rsidRDefault="00333E1F" w:rsidP="00333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333E1F">
              <w:rPr>
                <w:rFonts w:ascii="Arial" w:eastAsia="Times New Roman" w:hAnsi="Arial"/>
                <w:i/>
                <w:sz w:val="18"/>
                <w:lang w:eastAsia="ja-JP"/>
              </w:rPr>
              <w:t>µ</w:t>
            </w:r>
            <w:proofErr w:type="spellStart"/>
            <w:r w:rsidRPr="00333E1F">
              <w:rPr>
                <w:rFonts w:ascii="Arial" w:eastAsia="Times New Roman" w:hAnsi="Arial"/>
                <w:i/>
                <w:sz w:val="18"/>
                <w:vertAlign w:val="subscript"/>
                <w:lang w:eastAsia="ja-JP"/>
              </w:rPr>
              <w:t>offset,ZOD</w:t>
            </w:r>
            <w:proofErr w:type="spellEnd"/>
          </w:p>
        </w:tc>
        <w:tc>
          <w:tcPr>
            <w:tcW w:w="3240" w:type="dxa"/>
            <w:vAlign w:val="center"/>
          </w:tcPr>
          <w:p w:rsidR="00333E1F" w:rsidRPr="00333E1F" w:rsidRDefault="00333E1F" w:rsidP="00333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33E1F">
              <w:rPr>
                <w:rFonts w:ascii="Arial" w:eastAsia="Times New Roman" w:hAnsi="Arial"/>
                <w:sz w:val="18"/>
                <w:lang w:eastAsia="ja-JP"/>
              </w:rPr>
              <w:t>0</w:t>
            </w:r>
          </w:p>
        </w:tc>
        <w:tc>
          <w:tcPr>
            <w:tcW w:w="3251" w:type="dxa"/>
            <w:vAlign w:val="center"/>
          </w:tcPr>
          <w:p w:rsidR="00333E1F" w:rsidRPr="00333E1F" w:rsidRDefault="00333E1F" w:rsidP="00333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33E1F">
              <w:rPr>
                <w:rFonts w:ascii="Arial" w:eastAsia="Times New Roman" w:hAnsi="Arial"/>
                <w:i/>
                <w:sz w:val="18"/>
                <w:lang w:eastAsia="ko-KR"/>
              </w:rPr>
              <w:t>e</w:t>
            </w:r>
            <w:r w:rsidRPr="00333E1F">
              <w:rPr>
                <w:rFonts w:ascii="Arial" w:eastAsia="Times New Roman" w:hAnsi="Arial" w:hint="eastAsia"/>
                <w:sz w:val="18"/>
                <w:lang w:eastAsia="ko-KR"/>
              </w:rPr>
              <w:t>(</w:t>
            </w:r>
            <w:r w:rsidRPr="00333E1F">
              <w:rPr>
                <w:rFonts w:ascii="Arial" w:eastAsia="Times New Roman" w:hAnsi="Arial"/>
                <w:i/>
                <w:sz w:val="18"/>
                <w:lang w:eastAsia="ko-KR"/>
              </w:rPr>
              <w:t>f</w:t>
            </w:r>
            <w:r w:rsidRPr="00333E1F">
              <w:rPr>
                <w:rFonts w:ascii="Arial" w:eastAsia="Times New Roman" w:hAnsi="Arial" w:hint="eastAsia"/>
                <w:sz w:val="18"/>
                <w:lang w:eastAsia="ko-KR"/>
              </w:rPr>
              <w:t>)</w:t>
            </w:r>
            <w:r w:rsidRPr="00333E1F">
              <w:rPr>
                <w:rFonts w:ascii="Arial" w:eastAsia="Times New Roman" w:hAnsi="Arial"/>
                <w:sz w:val="18"/>
                <w:lang w:eastAsia="ja-JP"/>
              </w:rPr>
              <w:t>-10^{</w:t>
            </w:r>
            <w:r w:rsidRPr="00333E1F">
              <w:rPr>
                <w:rFonts w:ascii="Arial" w:eastAsia="Times New Roman" w:hAnsi="Arial"/>
                <w:i/>
                <w:sz w:val="18"/>
                <w:lang w:eastAsia="ko-KR"/>
              </w:rPr>
              <w:t>a</w:t>
            </w:r>
            <w:r w:rsidRPr="00333E1F">
              <w:rPr>
                <w:rFonts w:ascii="Arial" w:eastAsia="Times New Roman" w:hAnsi="Arial"/>
                <w:sz w:val="18"/>
                <w:lang w:eastAsia="ko-KR"/>
              </w:rPr>
              <w:t>(</w:t>
            </w:r>
            <w:r w:rsidRPr="00333E1F">
              <w:rPr>
                <w:rFonts w:ascii="Arial" w:eastAsia="Times New Roman" w:hAnsi="Arial" w:hint="eastAsia"/>
                <w:i/>
                <w:sz w:val="18"/>
                <w:lang w:eastAsia="ko-KR"/>
              </w:rPr>
              <w:t>f</w:t>
            </w:r>
            <w:r w:rsidRPr="00333E1F">
              <w:rPr>
                <w:rFonts w:ascii="Arial" w:eastAsia="Times New Roman" w:hAnsi="Arial"/>
                <w:i/>
                <w:sz w:val="18"/>
                <w:vertAlign w:val="subscript"/>
                <w:lang w:eastAsia="ko-KR"/>
              </w:rPr>
              <w:t>c</w:t>
            </w:r>
            <w:r w:rsidRPr="00333E1F">
              <w:rPr>
                <w:rFonts w:ascii="Arial" w:eastAsia="Times New Roman" w:hAnsi="Arial"/>
                <w:sz w:val="18"/>
                <w:lang w:eastAsia="ko-KR"/>
              </w:rPr>
              <w:t>)</w:t>
            </w:r>
            <w:r w:rsidRPr="00333E1F">
              <w:rPr>
                <w:rFonts w:ascii="Arial" w:eastAsia="Times New Roman" w:hAnsi="Arial" w:hint="eastAsia"/>
                <w:sz w:val="18"/>
                <w:lang w:eastAsia="ko-KR"/>
              </w:rPr>
              <w:t xml:space="preserve"> </w:t>
            </w:r>
            <w:r w:rsidRPr="00333E1F">
              <w:rPr>
                <w:rFonts w:ascii="Arial" w:eastAsia="Times New Roman" w:hAnsi="Arial"/>
                <w:sz w:val="18"/>
                <w:lang w:eastAsia="ja-JP"/>
              </w:rPr>
              <w:t>log</w:t>
            </w:r>
            <w:r w:rsidRPr="00333E1F">
              <w:rPr>
                <w:rFonts w:ascii="Arial" w:eastAsia="Times New Roman" w:hAnsi="Arial"/>
                <w:sz w:val="18"/>
                <w:vertAlign w:val="subscript"/>
                <w:lang w:eastAsia="ja-JP"/>
              </w:rPr>
              <w:t>10</w:t>
            </w:r>
            <w:r w:rsidRPr="00333E1F">
              <w:rPr>
                <w:rFonts w:ascii="Arial" w:eastAsia="Times New Roman" w:hAnsi="Arial"/>
                <w:sz w:val="18"/>
                <w:lang w:eastAsia="ja-JP"/>
              </w:rPr>
              <w:t>(max(</w:t>
            </w:r>
            <w:r w:rsidRPr="00333E1F">
              <w:rPr>
                <w:rFonts w:ascii="Arial" w:eastAsia="Times New Roman" w:hAnsi="Arial"/>
                <w:i/>
                <w:sz w:val="18"/>
                <w:lang w:eastAsia="ko-KR"/>
              </w:rPr>
              <w:t>b</w:t>
            </w:r>
            <w:r w:rsidRPr="00333E1F">
              <w:rPr>
                <w:rFonts w:ascii="Arial" w:eastAsia="Times New Roman" w:hAnsi="Arial" w:hint="eastAsia"/>
                <w:sz w:val="18"/>
                <w:lang w:eastAsia="ko-KR"/>
              </w:rPr>
              <w:t>(</w:t>
            </w:r>
            <w:r w:rsidRPr="00333E1F">
              <w:rPr>
                <w:rFonts w:ascii="Arial" w:eastAsia="Times New Roman" w:hAnsi="Arial"/>
                <w:i/>
                <w:sz w:val="18"/>
                <w:lang w:eastAsia="ko-KR"/>
              </w:rPr>
              <w:t>f</w:t>
            </w:r>
            <w:r w:rsidRPr="00333E1F">
              <w:rPr>
                <w:rFonts w:ascii="Arial" w:eastAsia="Times New Roman" w:hAnsi="Arial"/>
                <w:i/>
                <w:sz w:val="18"/>
                <w:vertAlign w:val="subscript"/>
                <w:lang w:eastAsia="ko-KR"/>
              </w:rPr>
              <w:t>c</w:t>
            </w:r>
            <w:r w:rsidRPr="00333E1F">
              <w:rPr>
                <w:rFonts w:ascii="Arial" w:eastAsia="Times New Roman" w:hAnsi="Arial" w:hint="eastAsia"/>
                <w:sz w:val="18"/>
                <w:lang w:eastAsia="ko-KR"/>
              </w:rPr>
              <w:t>)</w:t>
            </w:r>
            <w:r w:rsidRPr="00333E1F">
              <w:rPr>
                <w:rFonts w:ascii="Arial" w:eastAsia="Times New Roman" w:hAnsi="Arial"/>
                <w:sz w:val="18"/>
                <w:lang w:eastAsia="ja-JP"/>
              </w:rPr>
              <w:t xml:space="preserve">, </w:t>
            </w:r>
            <w:r w:rsidRPr="00333E1F">
              <w:rPr>
                <w:rFonts w:ascii="Arial" w:eastAsia="Times New Roman" w:hAnsi="Arial"/>
                <w:i/>
                <w:sz w:val="18"/>
                <w:lang w:eastAsia="ja-JP"/>
              </w:rPr>
              <w:t>d</w:t>
            </w:r>
            <w:r w:rsidRPr="00333E1F">
              <w:rPr>
                <w:rFonts w:ascii="Arial" w:eastAsia="Times New Roman" w:hAnsi="Arial"/>
                <w:i/>
                <w:sz w:val="18"/>
                <w:vertAlign w:val="subscript"/>
                <w:lang w:eastAsia="ja-JP"/>
              </w:rPr>
              <w:t>2D</w:t>
            </w:r>
            <w:r w:rsidRPr="00333E1F">
              <w:rPr>
                <w:rFonts w:ascii="Arial" w:eastAsia="Times New Roman" w:hAnsi="Arial"/>
                <w:sz w:val="18"/>
                <w:lang w:eastAsia="ja-JP"/>
              </w:rPr>
              <w:t>))+</w:t>
            </w:r>
            <w:r w:rsidRPr="00333E1F">
              <w:rPr>
                <w:rFonts w:ascii="Arial" w:eastAsia="Times New Roman" w:hAnsi="Arial"/>
                <w:i/>
                <w:sz w:val="18"/>
                <w:lang w:eastAsia="ko-KR"/>
              </w:rPr>
              <w:t>c</w:t>
            </w:r>
            <w:r w:rsidRPr="00333E1F">
              <w:rPr>
                <w:rFonts w:ascii="Arial" w:eastAsia="Times New Roman" w:hAnsi="Arial" w:hint="eastAsia"/>
                <w:sz w:val="18"/>
                <w:lang w:eastAsia="ko-KR"/>
              </w:rPr>
              <w:t>(</w:t>
            </w:r>
            <w:r w:rsidRPr="00333E1F">
              <w:rPr>
                <w:rFonts w:ascii="Arial" w:eastAsia="Times New Roman" w:hAnsi="Arial"/>
                <w:i/>
                <w:sz w:val="18"/>
                <w:lang w:eastAsia="ko-KR"/>
              </w:rPr>
              <w:t>f</w:t>
            </w:r>
            <w:r w:rsidRPr="00333E1F">
              <w:rPr>
                <w:rFonts w:ascii="Arial" w:eastAsia="Times New Roman" w:hAnsi="Arial"/>
                <w:i/>
                <w:sz w:val="18"/>
                <w:vertAlign w:val="subscript"/>
                <w:lang w:eastAsia="ko-KR"/>
              </w:rPr>
              <w:t>c</w:t>
            </w:r>
            <w:r w:rsidRPr="00333E1F">
              <w:rPr>
                <w:rFonts w:ascii="Arial" w:eastAsia="Times New Roman" w:hAnsi="Arial" w:hint="eastAsia"/>
                <w:sz w:val="18"/>
                <w:lang w:eastAsia="ko-KR"/>
              </w:rPr>
              <w:t>)</w:t>
            </w:r>
            <w:r w:rsidRPr="00333E1F">
              <w:rPr>
                <w:rFonts w:ascii="Arial" w:eastAsia="Times New Roman" w:hAnsi="Arial"/>
                <w:sz w:val="18"/>
                <w:lang w:eastAsia="ja-JP"/>
              </w:rPr>
              <w:t>}</w:t>
            </w:r>
          </w:p>
        </w:tc>
      </w:tr>
      <w:tr w:rsidR="00333E1F" w:rsidRPr="00333E1F" w:rsidTr="00736D64">
        <w:trPr>
          <w:jc w:val="center"/>
        </w:trPr>
        <w:tc>
          <w:tcPr>
            <w:tcW w:w="9288" w:type="dxa"/>
            <w:gridSpan w:val="4"/>
            <w:vAlign w:val="center"/>
          </w:tcPr>
          <w:p w:rsidR="00333E1F" w:rsidRPr="00333E1F" w:rsidRDefault="00333E1F" w:rsidP="00333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Malgun Gothic" w:hAnsi="Arial"/>
                <w:sz w:val="18"/>
                <w:lang w:val="en-US" w:eastAsia="ko-KR"/>
              </w:rPr>
            </w:pPr>
            <w:r w:rsidRPr="00333E1F">
              <w:rPr>
                <w:rFonts w:ascii="Arial" w:eastAsia="Times New Roman" w:hAnsi="Arial" w:hint="eastAsia"/>
                <w:sz w:val="18"/>
                <w:lang w:eastAsia="ko-KR"/>
              </w:rPr>
              <w:t>Note:</w:t>
            </w:r>
            <w:r w:rsidRPr="00333E1F">
              <w:rPr>
                <w:rFonts w:ascii="Arial" w:eastAsia="Times New Roman" w:hAnsi="Arial"/>
                <w:sz w:val="18"/>
              </w:rPr>
              <w:t xml:space="preserve"> </w:t>
            </w:r>
            <w:r w:rsidRPr="00333E1F">
              <w:rPr>
                <w:rFonts w:ascii="Arial" w:eastAsia="Times New Roman" w:hAnsi="Arial"/>
                <w:sz w:val="18"/>
              </w:rPr>
              <w:tab/>
            </w:r>
            <w:r w:rsidRPr="00333E1F">
              <w:rPr>
                <w:rFonts w:ascii="Arial" w:eastAsia="Times New Roman" w:hAnsi="Arial" w:hint="eastAsia"/>
                <w:sz w:val="18"/>
                <w:lang w:eastAsia="ko-KR"/>
              </w:rPr>
              <w:t xml:space="preserve">For NLOS ZOD offset: </w:t>
            </w:r>
            <w:del w:id="5" w:author="CHEN Siyi" w:date="2016-08-08T17:15:00Z">
              <w:r w:rsidRPr="00333E1F" w:rsidDel="00062CC2">
                <w:rPr>
                  <w:rFonts w:ascii="Arial" w:eastAsia="Times New Roman" w:hAnsi="Arial"/>
                  <w:i/>
                  <w:sz w:val="18"/>
                  <w:lang w:eastAsia="ko-KR"/>
                </w:rPr>
                <w:delText>a</w:delText>
              </w:r>
              <w:r w:rsidRPr="00333E1F" w:rsidDel="00062CC2">
                <w:rPr>
                  <w:rFonts w:ascii="Arial" w:eastAsia="Times New Roman" w:hAnsi="Arial"/>
                  <w:sz w:val="18"/>
                  <w:lang w:eastAsia="ko-KR"/>
                </w:rPr>
                <w:delText>(</w:delText>
              </w:r>
              <w:r w:rsidRPr="00333E1F" w:rsidDel="00062CC2">
                <w:rPr>
                  <w:rFonts w:ascii="Arial" w:eastAsia="Times New Roman" w:hAnsi="Arial"/>
                  <w:i/>
                  <w:sz w:val="18"/>
                  <w:lang w:eastAsia="ko-KR"/>
                </w:rPr>
                <w:delText>f</w:delText>
              </w:r>
              <w:r w:rsidRPr="00333E1F" w:rsidDel="00062CC2">
                <w:rPr>
                  <w:rFonts w:ascii="Arial" w:eastAsia="Times New Roman" w:hAnsi="Arial" w:hint="eastAsia"/>
                  <w:i/>
                  <w:sz w:val="18"/>
                  <w:vertAlign w:val="subscript"/>
                  <w:lang w:eastAsia="ko-KR"/>
                </w:rPr>
                <w:delText>c</w:delText>
              </w:r>
              <w:r w:rsidRPr="00333E1F" w:rsidDel="00062CC2">
                <w:rPr>
                  <w:rFonts w:ascii="Arial" w:eastAsia="Times New Roman" w:hAnsi="Arial"/>
                  <w:sz w:val="18"/>
                  <w:lang w:eastAsia="ko-KR"/>
                </w:rPr>
                <w:delText>) = 208log</w:delText>
              </w:r>
              <w:r w:rsidRPr="00333E1F" w:rsidDel="00062CC2">
                <w:rPr>
                  <w:rFonts w:ascii="Arial" w:eastAsia="Times New Roman" w:hAnsi="Arial"/>
                  <w:sz w:val="18"/>
                  <w:vertAlign w:val="subscript"/>
                  <w:lang w:eastAsia="ko-KR"/>
                </w:rPr>
                <w:delText>10</w:delText>
              </w:r>
              <w:r w:rsidRPr="00333E1F" w:rsidDel="00062CC2">
                <w:rPr>
                  <w:rFonts w:ascii="Arial" w:eastAsia="Times New Roman" w:hAnsi="Arial"/>
                  <w:sz w:val="18"/>
                  <w:lang w:eastAsia="ko-KR"/>
                </w:rPr>
                <w:delText>(</w:delText>
              </w:r>
              <w:r w:rsidRPr="00333E1F" w:rsidDel="00062CC2">
                <w:rPr>
                  <w:rFonts w:ascii="Arial" w:eastAsia="Times New Roman" w:hAnsi="Arial"/>
                  <w:i/>
                  <w:sz w:val="18"/>
                  <w:lang w:eastAsia="ko-KR"/>
                </w:rPr>
                <w:delText>f</w:delText>
              </w:r>
              <w:r w:rsidRPr="00333E1F" w:rsidDel="00062CC2">
                <w:rPr>
                  <w:rFonts w:ascii="Arial" w:eastAsia="Times New Roman" w:hAnsi="Arial" w:hint="eastAsia"/>
                  <w:i/>
                  <w:sz w:val="18"/>
                  <w:vertAlign w:val="subscript"/>
                  <w:lang w:eastAsia="ko-KR"/>
                </w:rPr>
                <w:delText>c</w:delText>
              </w:r>
              <w:r w:rsidRPr="00333E1F" w:rsidDel="00062CC2">
                <w:rPr>
                  <w:rFonts w:ascii="Arial" w:eastAsia="Times New Roman" w:hAnsi="Arial"/>
                  <w:sz w:val="18"/>
                  <w:lang w:eastAsia="ko-KR"/>
                </w:rPr>
                <w:delText xml:space="preserve">)-782; </w:delText>
              </w:r>
              <w:r w:rsidRPr="00333E1F" w:rsidDel="00062CC2">
                <w:rPr>
                  <w:rFonts w:ascii="Arial" w:eastAsia="Times New Roman" w:hAnsi="Arial"/>
                  <w:i/>
                  <w:sz w:val="18"/>
                  <w:lang w:eastAsia="ko-KR"/>
                </w:rPr>
                <w:delText>b</w:delText>
              </w:r>
              <w:r w:rsidRPr="00333E1F" w:rsidDel="00062CC2">
                <w:rPr>
                  <w:rFonts w:ascii="Arial" w:eastAsia="Times New Roman" w:hAnsi="Arial"/>
                  <w:sz w:val="18"/>
                  <w:lang w:eastAsia="ko-KR"/>
                </w:rPr>
                <w:delText>(</w:delText>
              </w:r>
              <w:r w:rsidRPr="00333E1F" w:rsidDel="00062CC2">
                <w:rPr>
                  <w:rFonts w:ascii="Arial" w:eastAsia="Times New Roman" w:hAnsi="Arial"/>
                  <w:i/>
                  <w:sz w:val="18"/>
                  <w:lang w:eastAsia="ko-KR"/>
                </w:rPr>
                <w:delText>f</w:delText>
              </w:r>
              <w:r w:rsidRPr="00333E1F" w:rsidDel="00062CC2">
                <w:rPr>
                  <w:rFonts w:ascii="Arial" w:eastAsia="Times New Roman" w:hAnsi="Arial" w:hint="eastAsia"/>
                  <w:i/>
                  <w:sz w:val="18"/>
                  <w:vertAlign w:val="subscript"/>
                  <w:lang w:eastAsia="ko-KR"/>
                </w:rPr>
                <w:delText>c</w:delText>
              </w:r>
              <w:r w:rsidRPr="00333E1F" w:rsidDel="00062CC2">
                <w:rPr>
                  <w:rFonts w:ascii="Arial" w:eastAsia="Times New Roman" w:hAnsi="Arial"/>
                  <w:sz w:val="18"/>
                  <w:lang w:eastAsia="ko-KR"/>
                </w:rPr>
                <w:delText xml:space="preserve">) = </w:delText>
              </w:r>
              <w:r w:rsidRPr="00333E1F" w:rsidDel="00062CC2">
                <w:rPr>
                  <w:rFonts w:ascii="Arial" w:eastAsia="Times New Roman" w:hAnsi="Arial" w:hint="eastAsia"/>
                  <w:sz w:val="18"/>
                  <w:lang w:eastAsia="ko-KR"/>
                </w:rPr>
                <w:delText>0.0</w:delText>
              </w:r>
              <w:r w:rsidRPr="00333E1F" w:rsidDel="00062CC2">
                <w:rPr>
                  <w:rFonts w:ascii="Arial" w:eastAsia="Times New Roman" w:hAnsi="Arial"/>
                  <w:sz w:val="18"/>
                  <w:lang w:eastAsia="ko-KR"/>
                </w:rPr>
                <w:delText>25;</w:delText>
              </w:r>
            </w:del>
            <w:r w:rsidRPr="00333E1F">
              <w:rPr>
                <w:rFonts w:ascii="Arial" w:eastAsia="Times New Roman" w:hAnsi="Arial"/>
                <w:sz w:val="18"/>
                <w:lang w:eastAsia="ko-KR"/>
              </w:rPr>
              <w:t xml:space="preserve"> </w:t>
            </w:r>
            <w:proofErr w:type="gramStart"/>
            <w:ins w:id="6" w:author="CHEN Siyi" w:date="2016-08-08T17:15:00Z">
              <w:r w:rsidRPr="00333E1F">
                <w:rPr>
                  <w:rFonts w:ascii="Arial" w:eastAsia="Times New Roman" w:hAnsi="Arial"/>
                  <w:i/>
                  <w:sz w:val="18"/>
                  <w:lang w:eastAsia="ko-KR"/>
                </w:rPr>
                <w:t>a</w:t>
              </w:r>
              <w:r w:rsidRPr="00333E1F">
                <w:rPr>
                  <w:rFonts w:ascii="Arial" w:eastAsia="Times New Roman" w:hAnsi="Arial"/>
                  <w:sz w:val="18"/>
                  <w:lang w:eastAsia="ko-KR"/>
                </w:rPr>
                <w:t>(</w:t>
              </w:r>
              <w:proofErr w:type="gramEnd"/>
              <w:r w:rsidRPr="00333E1F">
                <w:rPr>
                  <w:rFonts w:ascii="Arial" w:eastAsia="Times New Roman" w:hAnsi="Arial"/>
                  <w:i/>
                  <w:sz w:val="18"/>
                  <w:lang w:eastAsia="ko-KR"/>
                </w:rPr>
                <w:t>f</w:t>
              </w:r>
              <w:r w:rsidRPr="00333E1F">
                <w:rPr>
                  <w:rFonts w:ascii="Arial" w:eastAsia="Times New Roman" w:hAnsi="Arial" w:hint="eastAsia"/>
                  <w:i/>
                  <w:sz w:val="18"/>
                  <w:vertAlign w:val="subscript"/>
                  <w:lang w:eastAsia="ko-KR"/>
                </w:rPr>
                <w:t>c</w:t>
              </w:r>
              <w:r w:rsidRPr="00333E1F">
                <w:rPr>
                  <w:rFonts w:ascii="Arial" w:eastAsia="Times New Roman" w:hAnsi="Arial"/>
                  <w:sz w:val="18"/>
                  <w:lang w:eastAsia="ko-KR"/>
                </w:rPr>
                <w:t>) = 0.208log</w:t>
              </w:r>
              <w:r w:rsidRPr="00333E1F">
                <w:rPr>
                  <w:rFonts w:ascii="Arial" w:eastAsia="Times New Roman" w:hAnsi="Arial"/>
                  <w:sz w:val="18"/>
                  <w:vertAlign w:val="subscript"/>
                  <w:lang w:eastAsia="ko-KR"/>
                </w:rPr>
                <w:t>10</w:t>
              </w:r>
              <w:r w:rsidRPr="00333E1F">
                <w:rPr>
                  <w:rFonts w:ascii="Arial" w:eastAsia="Times New Roman" w:hAnsi="Arial"/>
                  <w:sz w:val="18"/>
                  <w:lang w:eastAsia="ko-KR"/>
                </w:rPr>
                <w:t>(</w:t>
              </w:r>
              <w:r w:rsidRPr="00333E1F">
                <w:rPr>
                  <w:rFonts w:ascii="Arial" w:eastAsia="Times New Roman" w:hAnsi="Arial"/>
                  <w:i/>
                  <w:sz w:val="18"/>
                  <w:lang w:eastAsia="ko-KR"/>
                </w:rPr>
                <w:t>f</w:t>
              </w:r>
              <w:r w:rsidRPr="00333E1F">
                <w:rPr>
                  <w:rFonts w:ascii="Arial" w:eastAsia="Times New Roman" w:hAnsi="Arial" w:hint="eastAsia"/>
                  <w:i/>
                  <w:sz w:val="18"/>
                  <w:vertAlign w:val="subscript"/>
                  <w:lang w:eastAsia="ko-KR"/>
                </w:rPr>
                <w:t>c</w:t>
              </w:r>
              <w:r w:rsidRPr="00333E1F">
                <w:rPr>
                  <w:rFonts w:ascii="Arial" w:eastAsia="Times New Roman" w:hAnsi="Arial"/>
                  <w:sz w:val="18"/>
                  <w:lang w:eastAsia="ko-KR"/>
                </w:rPr>
                <w:t xml:space="preserve">)-0.782; </w:t>
              </w:r>
              <w:r w:rsidRPr="00333E1F">
                <w:rPr>
                  <w:rFonts w:ascii="Arial" w:eastAsia="Times New Roman" w:hAnsi="Arial"/>
                  <w:i/>
                  <w:sz w:val="18"/>
                  <w:lang w:eastAsia="ko-KR"/>
                </w:rPr>
                <w:t>b</w:t>
              </w:r>
              <w:r w:rsidRPr="00333E1F">
                <w:rPr>
                  <w:rFonts w:ascii="Arial" w:eastAsia="Times New Roman" w:hAnsi="Arial"/>
                  <w:sz w:val="18"/>
                  <w:lang w:eastAsia="ko-KR"/>
                </w:rPr>
                <w:t>(</w:t>
              </w:r>
              <w:r w:rsidRPr="00333E1F">
                <w:rPr>
                  <w:rFonts w:ascii="Arial" w:eastAsia="Times New Roman" w:hAnsi="Arial"/>
                  <w:i/>
                  <w:sz w:val="18"/>
                  <w:lang w:eastAsia="ko-KR"/>
                </w:rPr>
                <w:t>f</w:t>
              </w:r>
              <w:r w:rsidRPr="00333E1F">
                <w:rPr>
                  <w:rFonts w:ascii="Arial" w:eastAsia="Times New Roman" w:hAnsi="Arial" w:hint="eastAsia"/>
                  <w:i/>
                  <w:sz w:val="18"/>
                  <w:vertAlign w:val="subscript"/>
                  <w:lang w:eastAsia="ko-KR"/>
                </w:rPr>
                <w:t>c</w:t>
              </w:r>
              <w:r w:rsidRPr="00333E1F">
                <w:rPr>
                  <w:rFonts w:ascii="Arial" w:eastAsia="Times New Roman" w:hAnsi="Arial"/>
                  <w:sz w:val="18"/>
                  <w:lang w:eastAsia="ko-KR"/>
                </w:rPr>
                <w:t xml:space="preserve">) = 25; </w:t>
              </w:r>
            </w:ins>
            <w:r w:rsidRPr="00333E1F">
              <w:rPr>
                <w:rFonts w:ascii="Arial" w:eastAsia="Times New Roman" w:hAnsi="Arial"/>
                <w:i/>
                <w:sz w:val="18"/>
                <w:lang w:eastAsia="ko-KR"/>
              </w:rPr>
              <w:t>c</w:t>
            </w:r>
            <w:r w:rsidRPr="00333E1F">
              <w:rPr>
                <w:rFonts w:ascii="Arial" w:eastAsia="Times New Roman" w:hAnsi="Arial"/>
                <w:sz w:val="18"/>
                <w:lang w:eastAsia="ko-KR"/>
              </w:rPr>
              <w:t>(</w:t>
            </w:r>
            <w:r w:rsidRPr="00333E1F">
              <w:rPr>
                <w:rFonts w:ascii="Arial" w:eastAsia="Times New Roman" w:hAnsi="Arial"/>
                <w:i/>
                <w:sz w:val="18"/>
                <w:lang w:eastAsia="ko-KR"/>
              </w:rPr>
              <w:t>f</w:t>
            </w:r>
            <w:r w:rsidRPr="00333E1F">
              <w:rPr>
                <w:rFonts w:ascii="Arial" w:eastAsia="Times New Roman" w:hAnsi="Arial" w:hint="eastAsia"/>
                <w:i/>
                <w:sz w:val="18"/>
                <w:vertAlign w:val="subscript"/>
                <w:lang w:eastAsia="ko-KR"/>
              </w:rPr>
              <w:t>c</w:t>
            </w:r>
            <w:r w:rsidRPr="00333E1F">
              <w:rPr>
                <w:rFonts w:ascii="Arial" w:eastAsia="Times New Roman" w:hAnsi="Arial"/>
                <w:sz w:val="18"/>
                <w:lang w:eastAsia="ko-KR"/>
              </w:rPr>
              <w:t>) = -0.13log</w:t>
            </w:r>
            <w:r w:rsidRPr="00333E1F">
              <w:rPr>
                <w:rFonts w:ascii="Arial" w:eastAsia="Times New Roman" w:hAnsi="Arial"/>
                <w:sz w:val="18"/>
                <w:vertAlign w:val="subscript"/>
                <w:lang w:eastAsia="ko-KR"/>
              </w:rPr>
              <w:t>10</w:t>
            </w:r>
            <w:r w:rsidRPr="00333E1F">
              <w:rPr>
                <w:rFonts w:ascii="Arial" w:eastAsia="Times New Roman" w:hAnsi="Arial"/>
                <w:sz w:val="18"/>
                <w:lang w:eastAsia="ko-KR"/>
              </w:rPr>
              <w:t>(</w:t>
            </w:r>
            <w:r w:rsidRPr="00333E1F">
              <w:rPr>
                <w:rFonts w:ascii="Arial" w:eastAsia="Times New Roman" w:hAnsi="Arial"/>
                <w:i/>
                <w:sz w:val="18"/>
                <w:lang w:eastAsia="ko-KR"/>
              </w:rPr>
              <w:t>f</w:t>
            </w:r>
            <w:r w:rsidRPr="00333E1F">
              <w:rPr>
                <w:rFonts w:ascii="Arial" w:eastAsia="Times New Roman" w:hAnsi="Arial" w:hint="eastAsia"/>
                <w:i/>
                <w:sz w:val="18"/>
                <w:vertAlign w:val="subscript"/>
                <w:lang w:eastAsia="ko-KR"/>
              </w:rPr>
              <w:t>c</w:t>
            </w:r>
            <w:r w:rsidRPr="00333E1F">
              <w:rPr>
                <w:rFonts w:ascii="Arial" w:eastAsia="Times New Roman" w:hAnsi="Arial"/>
                <w:sz w:val="18"/>
                <w:lang w:eastAsia="ko-KR"/>
              </w:rPr>
              <w:t xml:space="preserve">)+2.03; </w:t>
            </w:r>
            <w:r w:rsidRPr="00333E1F">
              <w:rPr>
                <w:rFonts w:ascii="Arial" w:eastAsia="Times New Roman" w:hAnsi="Arial"/>
                <w:i/>
                <w:sz w:val="18"/>
                <w:lang w:eastAsia="ko-KR"/>
              </w:rPr>
              <w:t>e</w:t>
            </w:r>
            <w:r w:rsidRPr="00333E1F">
              <w:rPr>
                <w:rFonts w:ascii="Arial" w:eastAsia="Times New Roman" w:hAnsi="Arial"/>
                <w:sz w:val="18"/>
                <w:lang w:eastAsia="ko-KR"/>
              </w:rPr>
              <w:t>(</w:t>
            </w:r>
            <w:r w:rsidRPr="00333E1F">
              <w:rPr>
                <w:rFonts w:ascii="Arial" w:eastAsia="Times New Roman" w:hAnsi="Arial"/>
                <w:i/>
                <w:sz w:val="18"/>
                <w:lang w:eastAsia="ko-KR"/>
              </w:rPr>
              <w:t>f</w:t>
            </w:r>
            <w:r w:rsidRPr="00333E1F">
              <w:rPr>
                <w:rFonts w:ascii="Arial" w:eastAsia="Times New Roman" w:hAnsi="Arial" w:hint="eastAsia"/>
                <w:i/>
                <w:sz w:val="18"/>
                <w:vertAlign w:val="subscript"/>
                <w:lang w:eastAsia="ko-KR"/>
              </w:rPr>
              <w:t>c</w:t>
            </w:r>
            <w:r w:rsidRPr="00333E1F">
              <w:rPr>
                <w:rFonts w:ascii="Arial" w:eastAsia="Times New Roman" w:hAnsi="Arial"/>
                <w:sz w:val="18"/>
                <w:lang w:eastAsia="ko-KR"/>
              </w:rPr>
              <w:t>) = 7.66log</w:t>
            </w:r>
            <w:r w:rsidRPr="00333E1F">
              <w:rPr>
                <w:rFonts w:ascii="Arial" w:eastAsia="Times New Roman" w:hAnsi="Arial"/>
                <w:sz w:val="18"/>
                <w:vertAlign w:val="subscript"/>
                <w:lang w:eastAsia="ko-KR"/>
              </w:rPr>
              <w:t>10</w:t>
            </w:r>
            <w:r w:rsidRPr="00333E1F">
              <w:rPr>
                <w:rFonts w:ascii="Arial" w:eastAsia="Times New Roman" w:hAnsi="Arial"/>
                <w:sz w:val="18"/>
                <w:lang w:eastAsia="ko-KR"/>
              </w:rPr>
              <w:t>(</w:t>
            </w:r>
            <w:r w:rsidRPr="00333E1F">
              <w:rPr>
                <w:rFonts w:ascii="Arial" w:eastAsia="Times New Roman" w:hAnsi="Arial"/>
                <w:i/>
                <w:sz w:val="18"/>
                <w:lang w:eastAsia="ko-KR"/>
              </w:rPr>
              <w:t>f</w:t>
            </w:r>
            <w:r w:rsidRPr="00333E1F">
              <w:rPr>
                <w:rFonts w:ascii="Arial" w:eastAsia="Times New Roman" w:hAnsi="Arial" w:hint="eastAsia"/>
                <w:i/>
                <w:sz w:val="18"/>
                <w:vertAlign w:val="subscript"/>
                <w:lang w:eastAsia="ko-KR"/>
              </w:rPr>
              <w:t>c</w:t>
            </w:r>
            <w:r w:rsidRPr="00333E1F">
              <w:rPr>
                <w:rFonts w:ascii="Arial" w:eastAsia="Times New Roman" w:hAnsi="Arial"/>
                <w:sz w:val="18"/>
                <w:lang w:eastAsia="ko-KR"/>
              </w:rPr>
              <w:t>)-5.96</w:t>
            </w:r>
            <w:r w:rsidRPr="00333E1F">
              <w:rPr>
                <w:rFonts w:ascii="Arial" w:eastAsia="Times New Roman" w:hAnsi="Arial" w:hint="eastAsia"/>
                <w:sz w:val="18"/>
                <w:lang w:eastAsia="ko-KR"/>
              </w:rPr>
              <w:t xml:space="preserve">. </w:t>
            </w:r>
          </w:p>
        </w:tc>
      </w:tr>
    </w:tbl>
    <w:p w:rsidR="00333E1F" w:rsidRPr="00333E1F" w:rsidRDefault="00333E1F" w:rsidP="00333E1F">
      <w:pPr>
        <w:tabs>
          <w:tab w:val="left" w:pos="6662"/>
        </w:tabs>
        <w:spacing w:after="0"/>
        <w:rPr>
          <w:rFonts w:eastAsia="Times New Roman"/>
          <w:color w:val="FF0000"/>
          <w:sz w:val="24"/>
          <w:szCs w:val="24"/>
          <w:lang w:val="en-US"/>
        </w:rPr>
      </w:pPr>
      <w:r w:rsidRPr="00333E1F">
        <w:rPr>
          <w:rFonts w:eastAsia="Times New Roman"/>
          <w:color w:val="FF0000"/>
          <w:sz w:val="24"/>
          <w:szCs w:val="24"/>
          <w:lang w:val="en-US"/>
        </w:rPr>
        <w:tab/>
      </w:r>
    </w:p>
    <w:p w:rsidR="00333E1F" w:rsidRPr="00333E1F" w:rsidRDefault="00333E1F" w:rsidP="00333E1F">
      <w:pPr>
        <w:spacing w:after="0"/>
        <w:jc w:val="center"/>
        <w:rPr>
          <w:color w:val="FF0000"/>
          <w:sz w:val="24"/>
          <w:szCs w:val="24"/>
          <w:lang w:val="en-US" w:eastAsia="zh-CN"/>
        </w:rPr>
      </w:pPr>
      <w:r w:rsidRPr="00333E1F">
        <w:rPr>
          <w:rFonts w:hint="eastAsia"/>
          <w:color w:val="FF0000"/>
          <w:sz w:val="24"/>
          <w:szCs w:val="24"/>
          <w:lang w:val="en-US" w:eastAsia="zh-CN"/>
        </w:rPr>
        <w:t>&lt;</w:t>
      </w:r>
      <w:r w:rsidRPr="00333E1F">
        <w:rPr>
          <w:color w:val="FF0000"/>
          <w:sz w:val="24"/>
          <w:szCs w:val="24"/>
          <w:lang w:val="en-US" w:eastAsia="zh-CN"/>
        </w:rPr>
        <w:t>Unchanged Parts Are Omitted</w:t>
      </w:r>
      <w:r w:rsidRPr="00333E1F">
        <w:rPr>
          <w:rFonts w:hint="eastAsia"/>
          <w:color w:val="FF0000"/>
          <w:sz w:val="24"/>
          <w:szCs w:val="24"/>
          <w:lang w:val="en-US" w:eastAsia="zh-CN"/>
        </w:rPr>
        <w:t>&gt;</w:t>
      </w:r>
    </w:p>
    <w:p w:rsidR="00DC54C3" w:rsidRDefault="00DC54C3" w:rsidP="00576D85">
      <w:pPr>
        <w:rPr>
          <w:rFonts w:hint="eastAsia"/>
          <w:lang w:eastAsia="zh-CN"/>
        </w:rPr>
      </w:pPr>
    </w:p>
    <w:sectPr w:rsidR="00DC54C3" w:rsidSect="00736D64">
      <w:headerReference w:type="default" r:id="rId13"/>
      <w:footerReference w:type="even" r:id="rId14"/>
      <w:pgSz w:w="11906" w:h="16838"/>
      <w:pgMar w:top="360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3EBA" w:rsidRDefault="00313EBA">
      <w:r>
        <w:separator/>
      </w:r>
    </w:p>
  </w:endnote>
  <w:endnote w:type="continuationSeparator" w:id="0">
    <w:p w:rsidR="00313EBA" w:rsidRDefault="00313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6D64" w:rsidRDefault="00736D64" w:rsidP="00736D6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36D64" w:rsidRDefault="00736D6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3EBA" w:rsidRDefault="00313EBA">
      <w:r>
        <w:separator/>
      </w:r>
    </w:p>
  </w:footnote>
  <w:footnote w:type="continuationSeparator" w:id="0">
    <w:p w:rsidR="00313EBA" w:rsidRDefault="00313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3B87" w:rsidRDefault="00993B8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6D64" w:rsidRDefault="00736D64" w:rsidP="00736D64">
    <w:pPr>
      <w:pStyle w:val="Header"/>
      <w:ind w:right="40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1">
    <w:nsid w:val="028F5203"/>
    <w:multiLevelType w:val="singleLevel"/>
    <w:tmpl w:val="196C84E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">
    <w:nsid w:val="04F3163B"/>
    <w:multiLevelType w:val="singleLevel"/>
    <w:tmpl w:val="196C84E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">
    <w:nsid w:val="05262DB8"/>
    <w:multiLevelType w:val="hybridMultilevel"/>
    <w:tmpl w:val="AD120B20"/>
    <w:lvl w:ilvl="0" w:tplc="327E95C2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">
    <w:nsid w:val="0580393E"/>
    <w:multiLevelType w:val="singleLevel"/>
    <w:tmpl w:val="196C84E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5">
    <w:nsid w:val="05C92D29"/>
    <w:multiLevelType w:val="singleLevel"/>
    <w:tmpl w:val="196C84E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6">
    <w:nsid w:val="066C7B40"/>
    <w:multiLevelType w:val="singleLevel"/>
    <w:tmpl w:val="196C84E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7">
    <w:nsid w:val="08433263"/>
    <w:multiLevelType w:val="singleLevel"/>
    <w:tmpl w:val="196C84E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>
    <w:nsid w:val="0EBC630B"/>
    <w:multiLevelType w:val="singleLevel"/>
    <w:tmpl w:val="196C84E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>
    <w:nsid w:val="0F39275A"/>
    <w:multiLevelType w:val="singleLevel"/>
    <w:tmpl w:val="196C84E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>
    <w:nsid w:val="10C32BCF"/>
    <w:multiLevelType w:val="singleLevel"/>
    <w:tmpl w:val="196C84E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>
    <w:nsid w:val="11C152B6"/>
    <w:multiLevelType w:val="singleLevel"/>
    <w:tmpl w:val="196C84E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>
    <w:nsid w:val="131953C9"/>
    <w:multiLevelType w:val="singleLevel"/>
    <w:tmpl w:val="196C84E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>
    <w:nsid w:val="149E173E"/>
    <w:multiLevelType w:val="singleLevel"/>
    <w:tmpl w:val="196C84E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>
    <w:nsid w:val="192726FC"/>
    <w:multiLevelType w:val="singleLevel"/>
    <w:tmpl w:val="196C84E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>
    <w:nsid w:val="198D5AF5"/>
    <w:multiLevelType w:val="hybridMultilevel"/>
    <w:tmpl w:val="21087FD8"/>
    <w:lvl w:ilvl="0" w:tplc="F6E8AED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>
    <w:nsid w:val="208373A3"/>
    <w:multiLevelType w:val="singleLevel"/>
    <w:tmpl w:val="196C84E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>
    <w:nsid w:val="24795CBC"/>
    <w:multiLevelType w:val="singleLevel"/>
    <w:tmpl w:val="196C84E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>
    <w:nsid w:val="25375FCC"/>
    <w:multiLevelType w:val="singleLevel"/>
    <w:tmpl w:val="196C84E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>
    <w:nsid w:val="264F65FC"/>
    <w:multiLevelType w:val="singleLevel"/>
    <w:tmpl w:val="196C84E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>
    <w:nsid w:val="275C3017"/>
    <w:multiLevelType w:val="singleLevel"/>
    <w:tmpl w:val="196C84E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1">
    <w:nsid w:val="2F3C57A5"/>
    <w:multiLevelType w:val="singleLevel"/>
    <w:tmpl w:val="196C84E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2">
    <w:nsid w:val="33D10BCD"/>
    <w:multiLevelType w:val="singleLevel"/>
    <w:tmpl w:val="196C84E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3">
    <w:nsid w:val="35CB72CD"/>
    <w:multiLevelType w:val="singleLevel"/>
    <w:tmpl w:val="196C84E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4">
    <w:nsid w:val="36D25215"/>
    <w:multiLevelType w:val="singleLevel"/>
    <w:tmpl w:val="196C84E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5">
    <w:nsid w:val="37D367C3"/>
    <w:multiLevelType w:val="hybridMultilevel"/>
    <w:tmpl w:val="EEA03358"/>
    <w:lvl w:ilvl="0" w:tplc="A7C22808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3A7E3E55"/>
    <w:multiLevelType w:val="singleLevel"/>
    <w:tmpl w:val="196C84E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7">
    <w:nsid w:val="3B98667C"/>
    <w:multiLevelType w:val="singleLevel"/>
    <w:tmpl w:val="196C84E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8">
    <w:nsid w:val="410654F0"/>
    <w:multiLevelType w:val="singleLevel"/>
    <w:tmpl w:val="196C84E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9">
    <w:nsid w:val="41272C25"/>
    <w:multiLevelType w:val="singleLevel"/>
    <w:tmpl w:val="196C84E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0">
    <w:nsid w:val="441C31E4"/>
    <w:multiLevelType w:val="singleLevel"/>
    <w:tmpl w:val="196C84E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1">
    <w:nsid w:val="47D31D8C"/>
    <w:multiLevelType w:val="singleLevel"/>
    <w:tmpl w:val="196C84E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2">
    <w:nsid w:val="47DD2F8C"/>
    <w:multiLevelType w:val="singleLevel"/>
    <w:tmpl w:val="196C84E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3">
    <w:nsid w:val="4A154C59"/>
    <w:multiLevelType w:val="singleLevel"/>
    <w:tmpl w:val="196C84E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4">
    <w:nsid w:val="4B170448"/>
    <w:multiLevelType w:val="singleLevel"/>
    <w:tmpl w:val="196C84E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5">
    <w:nsid w:val="4BA00B01"/>
    <w:multiLevelType w:val="singleLevel"/>
    <w:tmpl w:val="196C84E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6">
    <w:nsid w:val="4D1D22D2"/>
    <w:multiLevelType w:val="singleLevel"/>
    <w:tmpl w:val="196C84E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7">
    <w:nsid w:val="4F4D7931"/>
    <w:multiLevelType w:val="singleLevel"/>
    <w:tmpl w:val="196C84E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8">
    <w:nsid w:val="502F55D8"/>
    <w:multiLevelType w:val="singleLevel"/>
    <w:tmpl w:val="196C84E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9">
    <w:nsid w:val="516723FE"/>
    <w:multiLevelType w:val="hybridMultilevel"/>
    <w:tmpl w:val="63F64F3A"/>
    <w:lvl w:ilvl="0" w:tplc="E70A00D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>
    <w:nsid w:val="52195877"/>
    <w:multiLevelType w:val="singleLevel"/>
    <w:tmpl w:val="196C84E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1">
    <w:nsid w:val="554210FA"/>
    <w:multiLevelType w:val="singleLevel"/>
    <w:tmpl w:val="196C84E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2">
    <w:nsid w:val="55C06327"/>
    <w:multiLevelType w:val="singleLevel"/>
    <w:tmpl w:val="196C84E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3">
    <w:nsid w:val="562226C2"/>
    <w:multiLevelType w:val="singleLevel"/>
    <w:tmpl w:val="196C84E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4">
    <w:nsid w:val="56E7275D"/>
    <w:multiLevelType w:val="singleLevel"/>
    <w:tmpl w:val="196C84E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5">
    <w:nsid w:val="57860612"/>
    <w:multiLevelType w:val="singleLevel"/>
    <w:tmpl w:val="196C84E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6">
    <w:nsid w:val="5A5F47F8"/>
    <w:multiLevelType w:val="singleLevel"/>
    <w:tmpl w:val="196C84E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7">
    <w:nsid w:val="5A651FCD"/>
    <w:multiLevelType w:val="singleLevel"/>
    <w:tmpl w:val="196C84E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8">
    <w:nsid w:val="63836916"/>
    <w:multiLevelType w:val="singleLevel"/>
    <w:tmpl w:val="196C84E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9">
    <w:nsid w:val="650662E5"/>
    <w:multiLevelType w:val="singleLevel"/>
    <w:tmpl w:val="196C84E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50">
    <w:nsid w:val="6B4A41DD"/>
    <w:multiLevelType w:val="singleLevel"/>
    <w:tmpl w:val="196C84E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51">
    <w:nsid w:val="6F0147AE"/>
    <w:multiLevelType w:val="singleLevel"/>
    <w:tmpl w:val="196C84E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52">
    <w:nsid w:val="7AD62A18"/>
    <w:multiLevelType w:val="singleLevel"/>
    <w:tmpl w:val="196C84E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53">
    <w:nsid w:val="7CCE45E9"/>
    <w:multiLevelType w:val="singleLevel"/>
    <w:tmpl w:val="196C84E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>
    <w:abstractNumId w:val="0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3"/>
  </w:num>
  <w:num w:numId="3">
    <w:abstractNumId w:val="15"/>
  </w:num>
  <w:num w:numId="4">
    <w:abstractNumId w:val="42"/>
  </w:num>
  <w:num w:numId="5">
    <w:abstractNumId w:val="47"/>
  </w:num>
  <w:num w:numId="6">
    <w:abstractNumId w:val="26"/>
  </w:num>
  <w:num w:numId="7">
    <w:abstractNumId w:val="17"/>
  </w:num>
  <w:num w:numId="8">
    <w:abstractNumId w:val="19"/>
  </w:num>
  <w:num w:numId="9">
    <w:abstractNumId w:val="10"/>
  </w:num>
  <w:num w:numId="10">
    <w:abstractNumId w:val="48"/>
  </w:num>
  <w:num w:numId="11">
    <w:abstractNumId w:val="52"/>
  </w:num>
  <w:num w:numId="12">
    <w:abstractNumId w:val="50"/>
  </w:num>
  <w:num w:numId="13">
    <w:abstractNumId w:val="27"/>
  </w:num>
  <w:num w:numId="14">
    <w:abstractNumId w:val="34"/>
  </w:num>
  <w:num w:numId="15">
    <w:abstractNumId w:val="30"/>
  </w:num>
  <w:num w:numId="16">
    <w:abstractNumId w:val="21"/>
  </w:num>
  <w:num w:numId="17">
    <w:abstractNumId w:val="28"/>
  </w:num>
  <w:num w:numId="18">
    <w:abstractNumId w:val="16"/>
  </w:num>
  <w:num w:numId="19">
    <w:abstractNumId w:val="1"/>
  </w:num>
  <w:num w:numId="20">
    <w:abstractNumId w:val="4"/>
  </w:num>
  <w:num w:numId="21">
    <w:abstractNumId w:val="37"/>
  </w:num>
  <w:num w:numId="22">
    <w:abstractNumId w:val="24"/>
  </w:num>
  <w:num w:numId="23">
    <w:abstractNumId w:val="13"/>
  </w:num>
  <w:num w:numId="24">
    <w:abstractNumId w:val="31"/>
  </w:num>
  <w:num w:numId="25">
    <w:abstractNumId w:val="2"/>
  </w:num>
  <w:num w:numId="26">
    <w:abstractNumId w:val="44"/>
  </w:num>
  <w:num w:numId="27">
    <w:abstractNumId w:val="46"/>
  </w:num>
  <w:num w:numId="28">
    <w:abstractNumId w:val="35"/>
  </w:num>
  <w:num w:numId="29">
    <w:abstractNumId w:val="29"/>
  </w:num>
  <w:num w:numId="30">
    <w:abstractNumId w:val="53"/>
  </w:num>
  <w:num w:numId="31">
    <w:abstractNumId w:val="32"/>
  </w:num>
  <w:num w:numId="32">
    <w:abstractNumId w:val="49"/>
  </w:num>
  <w:num w:numId="33">
    <w:abstractNumId w:val="11"/>
  </w:num>
  <w:num w:numId="34">
    <w:abstractNumId w:val="18"/>
  </w:num>
  <w:num w:numId="35">
    <w:abstractNumId w:val="38"/>
  </w:num>
  <w:num w:numId="36">
    <w:abstractNumId w:val="22"/>
  </w:num>
  <w:num w:numId="37">
    <w:abstractNumId w:val="51"/>
  </w:num>
  <w:num w:numId="38">
    <w:abstractNumId w:val="40"/>
  </w:num>
  <w:num w:numId="39">
    <w:abstractNumId w:val="5"/>
  </w:num>
  <w:num w:numId="40">
    <w:abstractNumId w:val="14"/>
  </w:num>
  <w:num w:numId="41">
    <w:abstractNumId w:val="41"/>
  </w:num>
  <w:num w:numId="42">
    <w:abstractNumId w:val="9"/>
  </w:num>
  <w:num w:numId="43">
    <w:abstractNumId w:val="8"/>
  </w:num>
  <w:num w:numId="44">
    <w:abstractNumId w:val="12"/>
  </w:num>
  <w:num w:numId="45">
    <w:abstractNumId w:val="6"/>
  </w:num>
  <w:num w:numId="46">
    <w:abstractNumId w:val="33"/>
  </w:num>
  <w:num w:numId="47">
    <w:abstractNumId w:val="20"/>
  </w:num>
  <w:num w:numId="48">
    <w:abstractNumId w:val="23"/>
  </w:num>
  <w:num w:numId="49">
    <w:abstractNumId w:val="43"/>
  </w:num>
  <w:num w:numId="50">
    <w:abstractNumId w:val="7"/>
  </w:num>
  <w:num w:numId="51">
    <w:abstractNumId w:val="39"/>
  </w:num>
  <w:num w:numId="52">
    <w:abstractNumId w:val="36"/>
  </w:num>
  <w:num w:numId="53">
    <w:abstractNumId w:val="45"/>
  </w:num>
  <w:num w:numId="54">
    <w:abstractNumId w:val="25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activeWritingStyle w:appName="MSWord" w:lang="en-GB" w:vendorID="64" w:dllVersion="131078" w:nlCheck="1" w:checkStyle="1"/>
  <w:activeWritingStyle w:appName="MSWord" w:lang="en-AU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394D"/>
    <w:rsid w:val="00000780"/>
    <w:rsid w:val="000009DC"/>
    <w:rsid w:val="00000C77"/>
    <w:rsid w:val="0000123F"/>
    <w:rsid w:val="00002A4E"/>
    <w:rsid w:val="00002B99"/>
    <w:rsid w:val="0000304F"/>
    <w:rsid w:val="0000350B"/>
    <w:rsid w:val="00003B74"/>
    <w:rsid w:val="00003DFC"/>
    <w:rsid w:val="00003F03"/>
    <w:rsid w:val="000046A8"/>
    <w:rsid w:val="00004887"/>
    <w:rsid w:val="0000687B"/>
    <w:rsid w:val="00006A87"/>
    <w:rsid w:val="0000770C"/>
    <w:rsid w:val="00007F63"/>
    <w:rsid w:val="00010156"/>
    <w:rsid w:val="0001201E"/>
    <w:rsid w:val="0001206A"/>
    <w:rsid w:val="00012401"/>
    <w:rsid w:val="00012EE1"/>
    <w:rsid w:val="000135B1"/>
    <w:rsid w:val="000144FA"/>
    <w:rsid w:val="0001482F"/>
    <w:rsid w:val="00014AA2"/>
    <w:rsid w:val="00014F5E"/>
    <w:rsid w:val="00016156"/>
    <w:rsid w:val="00016B9B"/>
    <w:rsid w:val="00016EEF"/>
    <w:rsid w:val="000176B8"/>
    <w:rsid w:val="000224BA"/>
    <w:rsid w:val="000228FF"/>
    <w:rsid w:val="000232EA"/>
    <w:rsid w:val="00023712"/>
    <w:rsid w:val="000238CD"/>
    <w:rsid w:val="0002418E"/>
    <w:rsid w:val="00024226"/>
    <w:rsid w:val="0002486B"/>
    <w:rsid w:val="00024DCF"/>
    <w:rsid w:val="0002548B"/>
    <w:rsid w:val="00025EB6"/>
    <w:rsid w:val="00026195"/>
    <w:rsid w:val="00026A85"/>
    <w:rsid w:val="000276CF"/>
    <w:rsid w:val="0003138A"/>
    <w:rsid w:val="00032E11"/>
    <w:rsid w:val="000330EE"/>
    <w:rsid w:val="00033F8C"/>
    <w:rsid w:val="00034A86"/>
    <w:rsid w:val="000362EA"/>
    <w:rsid w:val="00036661"/>
    <w:rsid w:val="00036F49"/>
    <w:rsid w:val="00037FD4"/>
    <w:rsid w:val="00040DDD"/>
    <w:rsid w:val="00042EE7"/>
    <w:rsid w:val="00043039"/>
    <w:rsid w:val="00043DE8"/>
    <w:rsid w:val="0004421E"/>
    <w:rsid w:val="00044727"/>
    <w:rsid w:val="00044E1D"/>
    <w:rsid w:val="00045676"/>
    <w:rsid w:val="00045F2E"/>
    <w:rsid w:val="00047192"/>
    <w:rsid w:val="00050430"/>
    <w:rsid w:val="0005067C"/>
    <w:rsid w:val="00051BA5"/>
    <w:rsid w:val="00053FD4"/>
    <w:rsid w:val="00055CA4"/>
    <w:rsid w:val="00056179"/>
    <w:rsid w:val="000565AD"/>
    <w:rsid w:val="000570F0"/>
    <w:rsid w:val="0005758A"/>
    <w:rsid w:val="00057FD4"/>
    <w:rsid w:val="00060806"/>
    <w:rsid w:val="00062C5D"/>
    <w:rsid w:val="00063A83"/>
    <w:rsid w:val="00065C10"/>
    <w:rsid w:val="00066163"/>
    <w:rsid w:val="0006707C"/>
    <w:rsid w:val="00067C8F"/>
    <w:rsid w:val="00070119"/>
    <w:rsid w:val="0007139A"/>
    <w:rsid w:val="000716EC"/>
    <w:rsid w:val="00072C20"/>
    <w:rsid w:val="0007448D"/>
    <w:rsid w:val="0007490F"/>
    <w:rsid w:val="00074AB4"/>
    <w:rsid w:val="0007558A"/>
    <w:rsid w:val="00075BE4"/>
    <w:rsid w:val="000762E6"/>
    <w:rsid w:val="0007686E"/>
    <w:rsid w:val="00077322"/>
    <w:rsid w:val="0008177D"/>
    <w:rsid w:val="000828E7"/>
    <w:rsid w:val="00083AB7"/>
    <w:rsid w:val="00083C6D"/>
    <w:rsid w:val="00086537"/>
    <w:rsid w:val="000865E8"/>
    <w:rsid w:val="000876B2"/>
    <w:rsid w:val="00087C39"/>
    <w:rsid w:val="00087C9B"/>
    <w:rsid w:val="00090D27"/>
    <w:rsid w:val="00090EE0"/>
    <w:rsid w:val="00091F50"/>
    <w:rsid w:val="000936B0"/>
    <w:rsid w:val="00093F4C"/>
    <w:rsid w:val="00094719"/>
    <w:rsid w:val="00095258"/>
    <w:rsid w:val="00095DF1"/>
    <w:rsid w:val="000962B5"/>
    <w:rsid w:val="00096ACB"/>
    <w:rsid w:val="00096DFC"/>
    <w:rsid w:val="00097067"/>
    <w:rsid w:val="0009767F"/>
    <w:rsid w:val="00097B63"/>
    <w:rsid w:val="000A0DA9"/>
    <w:rsid w:val="000A120D"/>
    <w:rsid w:val="000A1463"/>
    <w:rsid w:val="000A162D"/>
    <w:rsid w:val="000A1922"/>
    <w:rsid w:val="000A2377"/>
    <w:rsid w:val="000A350D"/>
    <w:rsid w:val="000A46A5"/>
    <w:rsid w:val="000A5D90"/>
    <w:rsid w:val="000A5E75"/>
    <w:rsid w:val="000A6611"/>
    <w:rsid w:val="000A727E"/>
    <w:rsid w:val="000A78D6"/>
    <w:rsid w:val="000B06C8"/>
    <w:rsid w:val="000B0926"/>
    <w:rsid w:val="000B0D49"/>
    <w:rsid w:val="000B0E66"/>
    <w:rsid w:val="000B0FCA"/>
    <w:rsid w:val="000B16FE"/>
    <w:rsid w:val="000B26B0"/>
    <w:rsid w:val="000B26D0"/>
    <w:rsid w:val="000B27BB"/>
    <w:rsid w:val="000B2885"/>
    <w:rsid w:val="000B28A8"/>
    <w:rsid w:val="000B2C0F"/>
    <w:rsid w:val="000B2E85"/>
    <w:rsid w:val="000B2F70"/>
    <w:rsid w:val="000B3B48"/>
    <w:rsid w:val="000B4698"/>
    <w:rsid w:val="000B50AB"/>
    <w:rsid w:val="000B5C32"/>
    <w:rsid w:val="000B609A"/>
    <w:rsid w:val="000B6165"/>
    <w:rsid w:val="000B7449"/>
    <w:rsid w:val="000B75E4"/>
    <w:rsid w:val="000B7C5E"/>
    <w:rsid w:val="000C0249"/>
    <w:rsid w:val="000C0969"/>
    <w:rsid w:val="000C0998"/>
    <w:rsid w:val="000C1292"/>
    <w:rsid w:val="000C147B"/>
    <w:rsid w:val="000C1C2E"/>
    <w:rsid w:val="000C29EC"/>
    <w:rsid w:val="000C2A0C"/>
    <w:rsid w:val="000C31EA"/>
    <w:rsid w:val="000C382E"/>
    <w:rsid w:val="000C3888"/>
    <w:rsid w:val="000C3AED"/>
    <w:rsid w:val="000C4BCE"/>
    <w:rsid w:val="000C4EBB"/>
    <w:rsid w:val="000C5EDF"/>
    <w:rsid w:val="000C6916"/>
    <w:rsid w:val="000C6954"/>
    <w:rsid w:val="000C6FAD"/>
    <w:rsid w:val="000C7B85"/>
    <w:rsid w:val="000D0250"/>
    <w:rsid w:val="000D0848"/>
    <w:rsid w:val="000D0DCB"/>
    <w:rsid w:val="000D1E59"/>
    <w:rsid w:val="000D2C01"/>
    <w:rsid w:val="000D2F1C"/>
    <w:rsid w:val="000D3502"/>
    <w:rsid w:val="000D470D"/>
    <w:rsid w:val="000D47E2"/>
    <w:rsid w:val="000D4C97"/>
    <w:rsid w:val="000D5A3C"/>
    <w:rsid w:val="000D7B11"/>
    <w:rsid w:val="000E08FD"/>
    <w:rsid w:val="000E1931"/>
    <w:rsid w:val="000E2674"/>
    <w:rsid w:val="000E2C2B"/>
    <w:rsid w:val="000E3533"/>
    <w:rsid w:val="000E414C"/>
    <w:rsid w:val="000E56B7"/>
    <w:rsid w:val="000E7332"/>
    <w:rsid w:val="000E73A8"/>
    <w:rsid w:val="000E7639"/>
    <w:rsid w:val="000E7A4E"/>
    <w:rsid w:val="000F00C8"/>
    <w:rsid w:val="000F1B20"/>
    <w:rsid w:val="000F27A0"/>
    <w:rsid w:val="000F4108"/>
    <w:rsid w:val="000F5793"/>
    <w:rsid w:val="000F5CCF"/>
    <w:rsid w:val="000F6244"/>
    <w:rsid w:val="000F6299"/>
    <w:rsid w:val="000F77C6"/>
    <w:rsid w:val="000F7FB0"/>
    <w:rsid w:val="00100C1A"/>
    <w:rsid w:val="00100CAD"/>
    <w:rsid w:val="00100D3E"/>
    <w:rsid w:val="00101AA9"/>
    <w:rsid w:val="00101AD6"/>
    <w:rsid w:val="001041F4"/>
    <w:rsid w:val="0010446E"/>
    <w:rsid w:val="00104944"/>
    <w:rsid w:val="00104E2A"/>
    <w:rsid w:val="001050F6"/>
    <w:rsid w:val="00106025"/>
    <w:rsid w:val="00106D9D"/>
    <w:rsid w:val="00107530"/>
    <w:rsid w:val="00110135"/>
    <w:rsid w:val="001108D5"/>
    <w:rsid w:val="00110B2E"/>
    <w:rsid w:val="00111823"/>
    <w:rsid w:val="00111E43"/>
    <w:rsid w:val="0011286A"/>
    <w:rsid w:val="001128E6"/>
    <w:rsid w:val="00112A36"/>
    <w:rsid w:val="00112C42"/>
    <w:rsid w:val="0011313A"/>
    <w:rsid w:val="00113C9D"/>
    <w:rsid w:val="00114E61"/>
    <w:rsid w:val="001158FE"/>
    <w:rsid w:val="001164E5"/>
    <w:rsid w:val="001169AE"/>
    <w:rsid w:val="00116E44"/>
    <w:rsid w:val="00116EE6"/>
    <w:rsid w:val="00120D8C"/>
    <w:rsid w:val="001213D9"/>
    <w:rsid w:val="001222D4"/>
    <w:rsid w:val="0012335F"/>
    <w:rsid w:val="00123EBC"/>
    <w:rsid w:val="00124731"/>
    <w:rsid w:val="00124AA4"/>
    <w:rsid w:val="00125D8F"/>
    <w:rsid w:val="00125E1F"/>
    <w:rsid w:val="001262C3"/>
    <w:rsid w:val="00126B6E"/>
    <w:rsid w:val="00126E8E"/>
    <w:rsid w:val="0012706F"/>
    <w:rsid w:val="001270B8"/>
    <w:rsid w:val="00127FB1"/>
    <w:rsid w:val="0013035A"/>
    <w:rsid w:val="00130815"/>
    <w:rsid w:val="0013117B"/>
    <w:rsid w:val="001321C2"/>
    <w:rsid w:val="0013232B"/>
    <w:rsid w:val="001342B0"/>
    <w:rsid w:val="0013446A"/>
    <w:rsid w:val="00135C08"/>
    <w:rsid w:val="00135C8A"/>
    <w:rsid w:val="00135C8D"/>
    <w:rsid w:val="001360B8"/>
    <w:rsid w:val="0013677E"/>
    <w:rsid w:val="00137248"/>
    <w:rsid w:val="001406CE"/>
    <w:rsid w:val="00140BE7"/>
    <w:rsid w:val="00140DDC"/>
    <w:rsid w:val="00141A30"/>
    <w:rsid w:val="0014334D"/>
    <w:rsid w:val="001439E6"/>
    <w:rsid w:val="00143EC7"/>
    <w:rsid w:val="001455AE"/>
    <w:rsid w:val="001458E6"/>
    <w:rsid w:val="0015051C"/>
    <w:rsid w:val="00150DCE"/>
    <w:rsid w:val="001511A1"/>
    <w:rsid w:val="001519EE"/>
    <w:rsid w:val="0015368D"/>
    <w:rsid w:val="00153C3B"/>
    <w:rsid w:val="00155042"/>
    <w:rsid w:val="00156BE9"/>
    <w:rsid w:val="00156ED7"/>
    <w:rsid w:val="001579EB"/>
    <w:rsid w:val="00157AE2"/>
    <w:rsid w:val="0016069D"/>
    <w:rsid w:val="00161001"/>
    <w:rsid w:val="00161100"/>
    <w:rsid w:val="001622E8"/>
    <w:rsid w:val="001634FE"/>
    <w:rsid w:val="0016576D"/>
    <w:rsid w:val="00166A14"/>
    <w:rsid w:val="0016737F"/>
    <w:rsid w:val="0017085B"/>
    <w:rsid w:val="00170DFB"/>
    <w:rsid w:val="0017107A"/>
    <w:rsid w:val="00171700"/>
    <w:rsid w:val="0017193E"/>
    <w:rsid w:val="001722A0"/>
    <w:rsid w:val="001729A3"/>
    <w:rsid w:val="00173526"/>
    <w:rsid w:val="00174403"/>
    <w:rsid w:val="00174767"/>
    <w:rsid w:val="00174DC7"/>
    <w:rsid w:val="00174E3D"/>
    <w:rsid w:val="00175D2E"/>
    <w:rsid w:val="00176252"/>
    <w:rsid w:val="001768BA"/>
    <w:rsid w:val="001803A5"/>
    <w:rsid w:val="00180C56"/>
    <w:rsid w:val="00181482"/>
    <w:rsid w:val="00181A61"/>
    <w:rsid w:val="001823B2"/>
    <w:rsid w:val="001824C0"/>
    <w:rsid w:val="0018296B"/>
    <w:rsid w:val="0018358D"/>
    <w:rsid w:val="001838C6"/>
    <w:rsid w:val="001840F1"/>
    <w:rsid w:val="0018419D"/>
    <w:rsid w:val="00184535"/>
    <w:rsid w:val="00184F59"/>
    <w:rsid w:val="001865DD"/>
    <w:rsid w:val="00186A0F"/>
    <w:rsid w:val="00186B26"/>
    <w:rsid w:val="0018743A"/>
    <w:rsid w:val="00191EBB"/>
    <w:rsid w:val="00192307"/>
    <w:rsid w:val="0019268E"/>
    <w:rsid w:val="00192933"/>
    <w:rsid w:val="00192B51"/>
    <w:rsid w:val="00192B81"/>
    <w:rsid w:val="00193446"/>
    <w:rsid w:val="0019419A"/>
    <w:rsid w:val="001943DE"/>
    <w:rsid w:val="00194DDB"/>
    <w:rsid w:val="00194FB2"/>
    <w:rsid w:val="00195452"/>
    <w:rsid w:val="00195ACC"/>
    <w:rsid w:val="00195D14"/>
    <w:rsid w:val="00195EBF"/>
    <w:rsid w:val="00196B08"/>
    <w:rsid w:val="00196C2B"/>
    <w:rsid w:val="001973CC"/>
    <w:rsid w:val="001973E9"/>
    <w:rsid w:val="00197500"/>
    <w:rsid w:val="00197A1E"/>
    <w:rsid w:val="001A032A"/>
    <w:rsid w:val="001A0905"/>
    <w:rsid w:val="001A0C56"/>
    <w:rsid w:val="001A13AD"/>
    <w:rsid w:val="001A1620"/>
    <w:rsid w:val="001A583A"/>
    <w:rsid w:val="001A77FE"/>
    <w:rsid w:val="001A79EA"/>
    <w:rsid w:val="001B039D"/>
    <w:rsid w:val="001B0D8A"/>
    <w:rsid w:val="001B12E7"/>
    <w:rsid w:val="001B2248"/>
    <w:rsid w:val="001B2B20"/>
    <w:rsid w:val="001B434E"/>
    <w:rsid w:val="001B46C9"/>
    <w:rsid w:val="001B4AAF"/>
    <w:rsid w:val="001B5072"/>
    <w:rsid w:val="001B67E1"/>
    <w:rsid w:val="001B7211"/>
    <w:rsid w:val="001B76E2"/>
    <w:rsid w:val="001B77EC"/>
    <w:rsid w:val="001C0FF4"/>
    <w:rsid w:val="001C176F"/>
    <w:rsid w:val="001C2E25"/>
    <w:rsid w:val="001C3C37"/>
    <w:rsid w:val="001C4D3E"/>
    <w:rsid w:val="001C548A"/>
    <w:rsid w:val="001C6E10"/>
    <w:rsid w:val="001C7155"/>
    <w:rsid w:val="001C79C0"/>
    <w:rsid w:val="001D018C"/>
    <w:rsid w:val="001D027F"/>
    <w:rsid w:val="001D0891"/>
    <w:rsid w:val="001D1665"/>
    <w:rsid w:val="001D2AFB"/>
    <w:rsid w:val="001D3AAD"/>
    <w:rsid w:val="001D5630"/>
    <w:rsid w:val="001D5CC4"/>
    <w:rsid w:val="001E0106"/>
    <w:rsid w:val="001E1287"/>
    <w:rsid w:val="001E1393"/>
    <w:rsid w:val="001E18B2"/>
    <w:rsid w:val="001E1998"/>
    <w:rsid w:val="001E1D51"/>
    <w:rsid w:val="001E200F"/>
    <w:rsid w:val="001E317F"/>
    <w:rsid w:val="001E3442"/>
    <w:rsid w:val="001E396D"/>
    <w:rsid w:val="001E5C4B"/>
    <w:rsid w:val="001E6E58"/>
    <w:rsid w:val="001E7083"/>
    <w:rsid w:val="001E7160"/>
    <w:rsid w:val="001E76F2"/>
    <w:rsid w:val="001E79A5"/>
    <w:rsid w:val="001E7D22"/>
    <w:rsid w:val="001F0C86"/>
    <w:rsid w:val="001F18CD"/>
    <w:rsid w:val="001F20AE"/>
    <w:rsid w:val="001F28E3"/>
    <w:rsid w:val="001F2D39"/>
    <w:rsid w:val="001F3F2C"/>
    <w:rsid w:val="001F418C"/>
    <w:rsid w:val="001F57D4"/>
    <w:rsid w:val="001F5A69"/>
    <w:rsid w:val="001F5BC4"/>
    <w:rsid w:val="001F7A71"/>
    <w:rsid w:val="00202D6D"/>
    <w:rsid w:val="00202DD4"/>
    <w:rsid w:val="00203C50"/>
    <w:rsid w:val="00203C52"/>
    <w:rsid w:val="00204737"/>
    <w:rsid w:val="0020585E"/>
    <w:rsid w:val="00205DD1"/>
    <w:rsid w:val="00205E2F"/>
    <w:rsid w:val="00206233"/>
    <w:rsid w:val="002064ED"/>
    <w:rsid w:val="002069A0"/>
    <w:rsid w:val="00206BC7"/>
    <w:rsid w:val="00206EB7"/>
    <w:rsid w:val="00207741"/>
    <w:rsid w:val="00207A19"/>
    <w:rsid w:val="00210A6C"/>
    <w:rsid w:val="002112DE"/>
    <w:rsid w:val="00212801"/>
    <w:rsid w:val="002129F9"/>
    <w:rsid w:val="0021413F"/>
    <w:rsid w:val="00214FD3"/>
    <w:rsid w:val="00216B79"/>
    <w:rsid w:val="0021709C"/>
    <w:rsid w:val="00220124"/>
    <w:rsid w:val="0022044C"/>
    <w:rsid w:val="00221839"/>
    <w:rsid w:val="0022204C"/>
    <w:rsid w:val="00222C3C"/>
    <w:rsid w:val="00222C4C"/>
    <w:rsid w:val="00222FF8"/>
    <w:rsid w:val="00223A39"/>
    <w:rsid w:val="0022486B"/>
    <w:rsid w:val="002253E9"/>
    <w:rsid w:val="002257BC"/>
    <w:rsid w:val="002259B6"/>
    <w:rsid w:val="00226547"/>
    <w:rsid w:val="00226CC7"/>
    <w:rsid w:val="00227C28"/>
    <w:rsid w:val="0023022F"/>
    <w:rsid w:val="00230801"/>
    <w:rsid w:val="00231392"/>
    <w:rsid w:val="0023159D"/>
    <w:rsid w:val="00231A2D"/>
    <w:rsid w:val="00233294"/>
    <w:rsid w:val="002339C6"/>
    <w:rsid w:val="00234CEA"/>
    <w:rsid w:val="0023526B"/>
    <w:rsid w:val="00235359"/>
    <w:rsid w:val="00235A0B"/>
    <w:rsid w:val="00235FCC"/>
    <w:rsid w:val="00236272"/>
    <w:rsid w:val="00236587"/>
    <w:rsid w:val="00236C51"/>
    <w:rsid w:val="0023754A"/>
    <w:rsid w:val="002377BD"/>
    <w:rsid w:val="00237A53"/>
    <w:rsid w:val="00237B2F"/>
    <w:rsid w:val="00240038"/>
    <w:rsid w:val="00241FF7"/>
    <w:rsid w:val="002420E8"/>
    <w:rsid w:val="002429B4"/>
    <w:rsid w:val="00243B4E"/>
    <w:rsid w:val="00243C06"/>
    <w:rsid w:val="00244191"/>
    <w:rsid w:val="00244FC6"/>
    <w:rsid w:val="00246A6B"/>
    <w:rsid w:val="00246C23"/>
    <w:rsid w:val="002503B0"/>
    <w:rsid w:val="002504E0"/>
    <w:rsid w:val="002509F7"/>
    <w:rsid w:val="00250BC9"/>
    <w:rsid w:val="00251C9A"/>
    <w:rsid w:val="00251CAB"/>
    <w:rsid w:val="002521DB"/>
    <w:rsid w:val="002524F8"/>
    <w:rsid w:val="00252841"/>
    <w:rsid w:val="00255624"/>
    <w:rsid w:val="002558C1"/>
    <w:rsid w:val="002568E1"/>
    <w:rsid w:val="00257611"/>
    <w:rsid w:val="0026018B"/>
    <w:rsid w:val="00261065"/>
    <w:rsid w:val="0026168C"/>
    <w:rsid w:val="00261C46"/>
    <w:rsid w:val="0026283F"/>
    <w:rsid w:val="002631C1"/>
    <w:rsid w:val="00263244"/>
    <w:rsid w:val="002633D3"/>
    <w:rsid w:val="00264FD2"/>
    <w:rsid w:val="00265075"/>
    <w:rsid w:val="00265E23"/>
    <w:rsid w:val="00266C4A"/>
    <w:rsid w:val="00266D77"/>
    <w:rsid w:val="00267380"/>
    <w:rsid w:val="00267A1A"/>
    <w:rsid w:val="002705D3"/>
    <w:rsid w:val="00270B68"/>
    <w:rsid w:val="00270BB1"/>
    <w:rsid w:val="00271292"/>
    <w:rsid w:val="0027188E"/>
    <w:rsid w:val="00271EFC"/>
    <w:rsid w:val="002723A5"/>
    <w:rsid w:val="0027258D"/>
    <w:rsid w:val="002725D7"/>
    <w:rsid w:val="00272FFF"/>
    <w:rsid w:val="00276111"/>
    <w:rsid w:val="002768D6"/>
    <w:rsid w:val="00276C5E"/>
    <w:rsid w:val="00276C81"/>
    <w:rsid w:val="0027758D"/>
    <w:rsid w:val="00277A3C"/>
    <w:rsid w:val="002801DB"/>
    <w:rsid w:val="00281423"/>
    <w:rsid w:val="00281A32"/>
    <w:rsid w:val="00281C3C"/>
    <w:rsid w:val="002839B5"/>
    <w:rsid w:val="00283CD9"/>
    <w:rsid w:val="002848F9"/>
    <w:rsid w:val="002856BF"/>
    <w:rsid w:val="0028588C"/>
    <w:rsid w:val="00285F99"/>
    <w:rsid w:val="00287160"/>
    <w:rsid w:val="00287563"/>
    <w:rsid w:val="002875E7"/>
    <w:rsid w:val="0029066C"/>
    <w:rsid w:val="0029109C"/>
    <w:rsid w:val="00291AF5"/>
    <w:rsid w:val="00291C5A"/>
    <w:rsid w:val="002925CC"/>
    <w:rsid w:val="002944E4"/>
    <w:rsid w:val="002952F6"/>
    <w:rsid w:val="0029596C"/>
    <w:rsid w:val="00295A2D"/>
    <w:rsid w:val="00295BFC"/>
    <w:rsid w:val="00296E23"/>
    <w:rsid w:val="002A0A27"/>
    <w:rsid w:val="002A107C"/>
    <w:rsid w:val="002A10E3"/>
    <w:rsid w:val="002A191A"/>
    <w:rsid w:val="002A1D58"/>
    <w:rsid w:val="002A2335"/>
    <w:rsid w:val="002A3046"/>
    <w:rsid w:val="002A41B1"/>
    <w:rsid w:val="002A447B"/>
    <w:rsid w:val="002A44B4"/>
    <w:rsid w:val="002A504E"/>
    <w:rsid w:val="002A6A96"/>
    <w:rsid w:val="002A7988"/>
    <w:rsid w:val="002B1910"/>
    <w:rsid w:val="002B2DBA"/>
    <w:rsid w:val="002B3200"/>
    <w:rsid w:val="002B366A"/>
    <w:rsid w:val="002B5A0A"/>
    <w:rsid w:val="002B5E62"/>
    <w:rsid w:val="002B7131"/>
    <w:rsid w:val="002B7563"/>
    <w:rsid w:val="002B7837"/>
    <w:rsid w:val="002C1108"/>
    <w:rsid w:val="002C1182"/>
    <w:rsid w:val="002C1746"/>
    <w:rsid w:val="002C17E1"/>
    <w:rsid w:val="002C1B89"/>
    <w:rsid w:val="002C2EEE"/>
    <w:rsid w:val="002C3509"/>
    <w:rsid w:val="002C3C23"/>
    <w:rsid w:val="002C4582"/>
    <w:rsid w:val="002C5113"/>
    <w:rsid w:val="002C5750"/>
    <w:rsid w:val="002C6371"/>
    <w:rsid w:val="002C6DE5"/>
    <w:rsid w:val="002C7185"/>
    <w:rsid w:val="002D0953"/>
    <w:rsid w:val="002D1076"/>
    <w:rsid w:val="002D16FB"/>
    <w:rsid w:val="002D1799"/>
    <w:rsid w:val="002D2D6B"/>
    <w:rsid w:val="002D46BB"/>
    <w:rsid w:val="002D4928"/>
    <w:rsid w:val="002D49DE"/>
    <w:rsid w:val="002D5D54"/>
    <w:rsid w:val="002D6DA2"/>
    <w:rsid w:val="002D715F"/>
    <w:rsid w:val="002D7539"/>
    <w:rsid w:val="002D77AE"/>
    <w:rsid w:val="002D7DD8"/>
    <w:rsid w:val="002E0286"/>
    <w:rsid w:val="002E2517"/>
    <w:rsid w:val="002E2D1D"/>
    <w:rsid w:val="002E3989"/>
    <w:rsid w:val="002E3ACC"/>
    <w:rsid w:val="002E3AEB"/>
    <w:rsid w:val="002E4CD4"/>
    <w:rsid w:val="002E55E2"/>
    <w:rsid w:val="002E5975"/>
    <w:rsid w:val="002E5B3A"/>
    <w:rsid w:val="002E6158"/>
    <w:rsid w:val="002E6DC4"/>
    <w:rsid w:val="002E7420"/>
    <w:rsid w:val="002F06B7"/>
    <w:rsid w:val="002F114E"/>
    <w:rsid w:val="002F1AAA"/>
    <w:rsid w:val="002F1AF3"/>
    <w:rsid w:val="002F22E5"/>
    <w:rsid w:val="002F3445"/>
    <w:rsid w:val="002F3A6B"/>
    <w:rsid w:val="002F4443"/>
    <w:rsid w:val="002F4799"/>
    <w:rsid w:val="002F48D8"/>
    <w:rsid w:val="00301F41"/>
    <w:rsid w:val="0030298F"/>
    <w:rsid w:val="00302D88"/>
    <w:rsid w:val="00302E97"/>
    <w:rsid w:val="00303A51"/>
    <w:rsid w:val="00304715"/>
    <w:rsid w:val="003047E5"/>
    <w:rsid w:val="00304948"/>
    <w:rsid w:val="00306348"/>
    <w:rsid w:val="0030759C"/>
    <w:rsid w:val="00307C96"/>
    <w:rsid w:val="00307CF4"/>
    <w:rsid w:val="003110BC"/>
    <w:rsid w:val="00311B81"/>
    <w:rsid w:val="00311E13"/>
    <w:rsid w:val="003130C7"/>
    <w:rsid w:val="00313448"/>
    <w:rsid w:val="003135F7"/>
    <w:rsid w:val="0031399B"/>
    <w:rsid w:val="00313A47"/>
    <w:rsid w:val="00313C1E"/>
    <w:rsid w:val="00313EBA"/>
    <w:rsid w:val="00314A1D"/>
    <w:rsid w:val="00315672"/>
    <w:rsid w:val="00316222"/>
    <w:rsid w:val="00316CFB"/>
    <w:rsid w:val="00316E26"/>
    <w:rsid w:val="0032025B"/>
    <w:rsid w:val="00320589"/>
    <w:rsid w:val="00321475"/>
    <w:rsid w:val="00323788"/>
    <w:rsid w:val="003238D5"/>
    <w:rsid w:val="003240C0"/>
    <w:rsid w:val="00324B48"/>
    <w:rsid w:val="003251F0"/>
    <w:rsid w:val="00325345"/>
    <w:rsid w:val="00326905"/>
    <w:rsid w:val="0032761C"/>
    <w:rsid w:val="00330A36"/>
    <w:rsid w:val="0033123F"/>
    <w:rsid w:val="003316DB"/>
    <w:rsid w:val="00331CAA"/>
    <w:rsid w:val="003322EE"/>
    <w:rsid w:val="00333900"/>
    <w:rsid w:val="00333D9D"/>
    <w:rsid w:val="00333E1F"/>
    <w:rsid w:val="00334ED3"/>
    <w:rsid w:val="003351C2"/>
    <w:rsid w:val="0033562F"/>
    <w:rsid w:val="0033594E"/>
    <w:rsid w:val="00335B70"/>
    <w:rsid w:val="00337434"/>
    <w:rsid w:val="00343781"/>
    <w:rsid w:val="003456C5"/>
    <w:rsid w:val="00345719"/>
    <w:rsid w:val="00346B64"/>
    <w:rsid w:val="0035036C"/>
    <w:rsid w:val="00350C9D"/>
    <w:rsid w:val="00351276"/>
    <w:rsid w:val="003515B1"/>
    <w:rsid w:val="00351B5F"/>
    <w:rsid w:val="003523D8"/>
    <w:rsid w:val="00352488"/>
    <w:rsid w:val="00352FCC"/>
    <w:rsid w:val="003532E0"/>
    <w:rsid w:val="00354176"/>
    <w:rsid w:val="00354B7C"/>
    <w:rsid w:val="00355D08"/>
    <w:rsid w:val="00355FCE"/>
    <w:rsid w:val="003573A5"/>
    <w:rsid w:val="00361158"/>
    <w:rsid w:val="003616EB"/>
    <w:rsid w:val="00365AAB"/>
    <w:rsid w:val="00365C04"/>
    <w:rsid w:val="003672B5"/>
    <w:rsid w:val="0036782E"/>
    <w:rsid w:val="003679C0"/>
    <w:rsid w:val="00367C39"/>
    <w:rsid w:val="00367E5B"/>
    <w:rsid w:val="003701D2"/>
    <w:rsid w:val="003705EF"/>
    <w:rsid w:val="003715B1"/>
    <w:rsid w:val="00371D4F"/>
    <w:rsid w:val="00372A0A"/>
    <w:rsid w:val="00372E81"/>
    <w:rsid w:val="0037351F"/>
    <w:rsid w:val="003743BE"/>
    <w:rsid w:val="003744DC"/>
    <w:rsid w:val="003749AD"/>
    <w:rsid w:val="00375204"/>
    <w:rsid w:val="00375969"/>
    <w:rsid w:val="00375A09"/>
    <w:rsid w:val="0037600F"/>
    <w:rsid w:val="003766F2"/>
    <w:rsid w:val="003768B8"/>
    <w:rsid w:val="00376FDA"/>
    <w:rsid w:val="003800BE"/>
    <w:rsid w:val="00380104"/>
    <w:rsid w:val="00380180"/>
    <w:rsid w:val="003802AA"/>
    <w:rsid w:val="00380AAA"/>
    <w:rsid w:val="003820D8"/>
    <w:rsid w:val="003821D4"/>
    <w:rsid w:val="00382387"/>
    <w:rsid w:val="00382A77"/>
    <w:rsid w:val="003833AC"/>
    <w:rsid w:val="0038378A"/>
    <w:rsid w:val="0038406C"/>
    <w:rsid w:val="00384998"/>
    <w:rsid w:val="00384C16"/>
    <w:rsid w:val="00384C1B"/>
    <w:rsid w:val="00384FC0"/>
    <w:rsid w:val="003861AA"/>
    <w:rsid w:val="00387C7D"/>
    <w:rsid w:val="00390177"/>
    <w:rsid w:val="00390C38"/>
    <w:rsid w:val="003920FD"/>
    <w:rsid w:val="00392153"/>
    <w:rsid w:val="00394A3F"/>
    <w:rsid w:val="00395055"/>
    <w:rsid w:val="00396BD9"/>
    <w:rsid w:val="00396C56"/>
    <w:rsid w:val="00396EE9"/>
    <w:rsid w:val="00397096"/>
    <w:rsid w:val="003972F9"/>
    <w:rsid w:val="003A0B75"/>
    <w:rsid w:val="003A1071"/>
    <w:rsid w:val="003A44B7"/>
    <w:rsid w:val="003A61DF"/>
    <w:rsid w:val="003A7B9F"/>
    <w:rsid w:val="003A7BC9"/>
    <w:rsid w:val="003B0E40"/>
    <w:rsid w:val="003B1772"/>
    <w:rsid w:val="003B1C42"/>
    <w:rsid w:val="003B30C9"/>
    <w:rsid w:val="003B4C83"/>
    <w:rsid w:val="003B5060"/>
    <w:rsid w:val="003B6FB1"/>
    <w:rsid w:val="003B767E"/>
    <w:rsid w:val="003C1EBC"/>
    <w:rsid w:val="003C2A33"/>
    <w:rsid w:val="003C3C06"/>
    <w:rsid w:val="003C49EB"/>
    <w:rsid w:val="003C4B4B"/>
    <w:rsid w:val="003C524D"/>
    <w:rsid w:val="003C531E"/>
    <w:rsid w:val="003C7472"/>
    <w:rsid w:val="003C7B46"/>
    <w:rsid w:val="003D060F"/>
    <w:rsid w:val="003D07A2"/>
    <w:rsid w:val="003D204F"/>
    <w:rsid w:val="003D2F97"/>
    <w:rsid w:val="003D3218"/>
    <w:rsid w:val="003D32A6"/>
    <w:rsid w:val="003D3498"/>
    <w:rsid w:val="003D34F9"/>
    <w:rsid w:val="003D4D85"/>
    <w:rsid w:val="003D5305"/>
    <w:rsid w:val="003D65BC"/>
    <w:rsid w:val="003D6935"/>
    <w:rsid w:val="003D7519"/>
    <w:rsid w:val="003D77B1"/>
    <w:rsid w:val="003E06CC"/>
    <w:rsid w:val="003E0F01"/>
    <w:rsid w:val="003E1062"/>
    <w:rsid w:val="003E305C"/>
    <w:rsid w:val="003E3D92"/>
    <w:rsid w:val="003E462A"/>
    <w:rsid w:val="003E4708"/>
    <w:rsid w:val="003E51FD"/>
    <w:rsid w:val="003E662F"/>
    <w:rsid w:val="003E6BC1"/>
    <w:rsid w:val="003E71F8"/>
    <w:rsid w:val="003E7B65"/>
    <w:rsid w:val="003F35D3"/>
    <w:rsid w:val="003F562D"/>
    <w:rsid w:val="003F5783"/>
    <w:rsid w:val="003F5867"/>
    <w:rsid w:val="003F707C"/>
    <w:rsid w:val="00400F56"/>
    <w:rsid w:val="004010CC"/>
    <w:rsid w:val="004019F2"/>
    <w:rsid w:val="00401EE3"/>
    <w:rsid w:val="004025F7"/>
    <w:rsid w:val="004027D9"/>
    <w:rsid w:val="00402AF0"/>
    <w:rsid w:val="004035EF"/>
    <w:rsid w:val="00403AE2"/>
    <w:rsid w:val="0040469A"/>
    <w:rsid w:val="00404998"/>
    <w:rsid w:val="00404EEB"/>
    <w:rsid w:val="00406615"/>
    <w:rsid w:val="004106D6"/>
    <w:rsid w:val="00411065"/>
    <w:rsid w:val="00411090"/>
    <w:rsid w:val="004116CA"/>
    <w:rsid w:val="004135F3"/>
    <w:rsid w:val="00413EDD"/>
    <w:rsid w:val="0041425D"/>
    <w:rsid w:val="00414F07"/>
    <w:rsid w:val="00415228"/>
    <w:rsid w:val="0041533A"/>
    <w:rsid w:val="00420B12"/>
    <w:rsid w:val="00420F51"/>
    <w:rsid w:val="00421313"/>
    <w:rsid w:val="00421793"/>
    <w:rsid w:val="0042363B"/>
    <w:rsid w:val="004239FA"/>
    <w:rsid w:val="00423B3C"/>
    <w:rsid w:val="0042422A"/>
    <w:rsid w:val="0042428A"/>
    <w:rsid w:val="00426672"/>
    <w:rsid w:val="00427E4B"/>
    <w:rsid w:val="004309FE"/>
    <w:rsid w:val="004312B1"/>
    <w:rsid w:val="004316C4"/>
    <w:rsid w:val="00431960"/>
    <w:rsid w:val="00431E67"/>
    <w:rsid w:val="00431FED"/>
    <w:rsid w:val="0043271D"/>
    <w:rsid w:val="00433535"/>
    <w:rsid w:val="00435471"/>
    <w:rsid w:val="00435752"/>
    <w:rsid w:val="0043577A"/>
    <w:rsid w:val="0043598E"/>
    <w:rsid w:val="00435C34"/>
    <w:rsid w:val="00435DAB"/>
    <w:rsid w:val="00436603"/>
    <w:rsid w:val="00437439"/>
    <w:rsid w:val="004375B5"/>
    <w:rsid w:val="00437981"/>
    <w:rsid w:val="0044032B"/>
    <w:rsid w:val="0044116A"/>
    <w:rsid w:val="004413A0"/>
    <w:rsid w:val="00441B85"/>
    <w:rsid w:val="00441F03"/>
    <w:rsid w:val="00442945"/>
    <w:rsid w:val="00442E24"/>
    <w:rsid w:val="0044354F"/>
    <w:rsid w:val="0044404B"/>
    <w:rsid w:val="00444189"/>
    <w:rsid w:val="0044481D"/>
    <w:rsid w:val="0044517B"/>
    <w:rsid w:val="004458BF"/>
    <w:rsid w:val="00446AA1"/>
    <w:rsid w:val="00447549"/>
    <w:rsid w:val="00450742"/>
    <w:rsid w:val="0045140D"/>
    <w:rsid w:val="004540DC"/>
    <w:rsid w:val="00455583"/>
    <w:rsid w:val="00455817"/>
    <w:rsid w:val="004559B1"/>
    <w:rsid w:val="00455A52"/>
    <w:rsid w:val="00456AC6"/>
    <w:rsid w:val="00456EA7"/>
    <w:rsid w:val="00460178"/>
    <w:rsid w:val="00460A3F"/>
    <w:rsid w:val="00462435"/>
    <w:rsid w:val="00463B04"/>
    <w:rsid w:val="00463BF0"/>
    <w:rsid w:val="004645F3"/>
    <w:rsid w:val="004647DF"/>
    <w:rsid w:val="00464A5C"/>
    <w:rsid w:val="004670C1"/>
    <w:rsid w:val="00467231"/>
    <w:rsid w:val="0046796D"/>
    <w:rsid w:val="00467B11"/>
    <w:rsid w:val="00467C85"/>
    <w:rsid w:val="0047015F"/>
    <w:rsid w:val="00470C0A"/>
    <w:rsid w:val="00471047"/>
    <w:rsid w:val="00471563"/>
    <w:rsid w:val="004729D5"/>
    <w:rsid w:val="00472A38"/>
    <w:rsid w:val="00473050"/>
    <w:rsid w:val="00473C08"/>
    <w:rsid w:val="00473E70"/>
    <w:rsid w:val="0047505E"/>
    <w:rsid w:val="0047534C"/>
    <w:rsid w:val="00475DF9"/>
    <w:rsid w:val="0047613A"/>
    <w:rsid w:val="00476584"/>
    <w:rsid w:val="00476768"/>
    <w:rsid w:val="0047709F"/>
    <w:rsid w:val="004773B5"/>
    <w:rsid w:val="00480869"/>
    <w:rsid w:val="00480AAA"/>
    <w:rsid w:val="00481225"/>
    <w:rsid w:val="004819DD"/>
    <w:rsid w:val="00481C99"/>
    <w:rsid w:val="0048239B"/>
    <w:rsid w:val="004824D0"/>
    <w:rsid w:val="0048353D"/>
    <w:rsid w:val="004840D2"/>
    <w:rsid w:val="0048427D"/>
    <w:rsid w:val="0048549A"/>
    <w:rsid w:val="00487987"/>
    <w:rsid w:val="00487DCB"/>
    <w:rsid w:val="00490302"/>
    <w:rsid w:val="00490465"/>
    <w:rsid w:val="00490AFC"/>
    <w:rsid w:val="00490B35"/>
    <w:rsid w:val="00490E68"/>
    <w:rsid w:val="0049182F"/>
    <w:rsid w:val="00491E15"/>
    <w:rsid w:val="00493736"/>
    <w:rsid w:val="004938ED"/>
    <w:rsid w:val="0049394D"/>
    <w:rsid w:val="004939BC"/>
    <w:rsid w:val="00493A9E"/>
    <w:rsid w:val="00493ABE"/>
    <w:rsid w:val="004954FD"/>
    <w:rsid w:val="004972BC"/>
    <w:rsid w:val="004978F1"/>
    <w:rsid w:val="004A00CB"/>
    <w:rsid w:val="004A0AB4"/>
    <w:rsid w:val="004A1B9E"/>
    <w:rsid w:val="004A2E36"/>
    <w:rsid w:val="004A33E3"/>
    <w:rsid w:val="004A3549"/>
    <w:rsid w:val="004A5664"/>
    <w:rsid w:val="004A61A0"/>
    <w:rsid w:val="004A684D"/>
    <w:rsid w:val="004A78DE"/>
    <w:rsid w:val="004A7A02"/>
    <w:rsid w:val="004B02C2"/>
    <w:rsid w:val="004B0F59"/>
    <w:rsid w:val="004B10AA"/>
    <w:rsid w:val="004B1456"/>
    <w:rsid w:val="004B4F1B"/>
    <w:rsid w:val="004B5125"/>
    <w:rsid w:val="004B5893"/>
    <w:rsid w:val="004B6084"/>
    <w:rsid w:val="004B64D3"/>
    <w:rsid w:val="004B7478"/>
    <w:rsid w:val="004B754E"/>
    <w:rsid w:val="004B7E7D"/>
    <w:rsid w:val="004C077B"/>
    <w:rsid w:val="004C0DF4"/>
    <w:rsid w:val="004C1091"/>
    <w:rsid w:val="004C17B3"/>
    <w:rsid w:val="004C23DE"/>
    <w:rsid w:val="004C3CD0"/>
    <w:rsid w:val="004C3F69"/>
    <w:rsid w:val="004C44A0"/>
    <w:rsid w:val="004C6118"/>
    <w:rsid w:val="004C649E"/>
    <w:rsid w:val="004C6C75"/>
    <w:rsid w:val="004D028E"/>
    <w:rsid w:val="004D380B"/>
    <w:rsid w:val="004D4201"/>
    <w:rsid w:val="004D56CA"/>
    <w:rsid w:val="004D5C7A"/>
    <w:rsid w:val="004D7DB3"/>
    <w:rsid w:val="004E0E62"/>
    <w:rsid w:val="004E125C"/>
    <w:rsid w:val="004E12E0"/>
    <w:rsid w:val="004E1B7E"/>
    <w:rsid w:val="004E2FC3"/>
    <w:rsid w:val="004E3953"/>
    <w:rsid w:val="004E395E"/>
    <w:rsid w:val="004E3FE7"/>
    <w:rsid w:val="004E409A"/>
    <w:rsid w:val="004E5981"/>
    <w:rsid w:val="004E5E05"/>
    <w:rsid w:val="004E6C72"/>
    <w:rsid w:val="004E75D4"/>
    <w:rsid w:val="004E7986"/>
    <w:rsid w:val="004E7C7B"/>
    <w:rsid w:val="004E7FCB"/>
    <w:rsid w:val="004F041E"/>
    <w:rsid w:val="004F0FB6"/>
    <w:rsid w:val="004F14F6"/>
    <w:rsid w:val="004F17C3"/>
    <w:rsid w:val="004F258B"/>
    <w:rsid w:val="004F32C4"/>
    <w:rsid w:val="004F4078"/>
    <w:rsid w:val="004F69D0"/>
    <w:rsid w:val="00500030"/>
    <w:rsid w:val="0050026D"/>
    <w:rsid w:val="0050149C"/>
    <w:rsid w:val="00501654"/>
    <w:rsid w:val="0050374A"/>
    <w:rsid w:val="00503869"/>
    <w:rsid w:val="00503A3E"/>
    <w:rsid w:val="0050540C"/>
    <w:rsid w:val="00505618"/>
    <w:rsid w:val="00505F78"/>
    <w:rsid w:val="00507C57"/>
    <w:rsid w:val="00507E30"/>
    <w:rsid w:val="005101B4"/>
    <w:rsid w:val="0051071D"/>
    <w:rsid w:val="00511C26"/>
    <w:rsid w:val="00511E5C"/>
    <w:rsid w:val="0051210D"/>
    <w:rsid w:val="0051267A"/>
    <w:rsid w:val="00513118"/>
    <w:rsid w:val="0051480F"/>
    <w:rsid w:val="00515BC1"/>
    <w:rsid w:val="00515F2A"/>
    <w:rsid w:val="00516B23"/>
    <w:rsid w:val="00516C22"/>
    <w:rsid w:val="0051762A"/>
    <w:rsid w:val="00517A06"/>
    <w:rsid w:val="005205D8"/>
    <w:rsid w:val="005210BC"/>
    <w:rsid w:val="00521740"/>
    <w:rsid w:val="00522AB3"/>
    <w:rsid w:val="005243F5"/>
    <w:rsid w:val="00524EC4"/>
    <w:rsid w:val="0052509E"/>
    <w:rsid w:val="005252A4"/>
    <w:rsid w:val="0052544C"/>
    <w:rsid w:val="00525D0A"/>
    <w:rsid w:val="00525E49"/>
    <w:rsid w:val="0052600D"/>
    <w:rsid w:val="005261A5"/>
    <w:rsid w:val="0052644D"/>
    <w:rsid w:val="00526DBF"/>
    <w:rsid w:val="00526F69"/>
    <w:rsid w:val="005301D6"/>
    <w:rsid w:val="005305E6"/>
    <w:rsid w:val="005317E3"/>
    <w:rsid w:val="00531B08"/>
    <w:rsid w:val="0053236F"/>
    <w:rsid w:val="005325AD"/>
    <w:rsid w:val="00532B33"/>
    <w:rsid w:val="00535206"/>
    <w:rsid w:val="00536544"/>
    <w:rsid w:val="00537030"/>
    <w:rsid w:val="0053769E"/>
    <w:rsid w:val="00540358"/>
    <w:rsid w:val="005404EE"/>
    <w:rsid w:val="0054108D"/>
    <w:rsid w:val="005413D0"/>
    <w:rsid w:val="0054146E"/>
    <w:rsid w:val="00541543"/>
    <w:rsid w:val="005438F9"/>
    <w:rsid w:val="00546743"/>
    <w:rsid w:val="00550061"/>
    <w:rsid w:val="005508AE"/>
    <w:rsid w:val="005508DF"/>
    <w:rsid w:val="00550E40"/>
    <w:rsid w:val="00551FAA"/>
    <w:rsid w:val="00552ACB"/>
    <w:rsid w:val="00554B96"/>
    <w:rsid w:val="005555AD"/>
    <w:rsid w:val="005560B5"/>
    <w:rsid w:val="0055636E"/>
    <w:rsid w:val="005569A2"/>
    <w:rsid w:val="00556A40"/>
    <w:rsid w:val="005572C2"/>
    <w:rsid w:val="005579DA"/>
    <w:rsid w:val="00560DB2"/>
    <w:rsid w:val="0056348E"/>
    <w:rsid w:val="00564D44"/>
    <w:rsid w:val="00565276"/>
    <w:rsid w:val="00567121"/>
    <w:rsid w:val="005704C2"/>
    <w:rsid w:val="0057147A"/>
    <w:rsid w:val="00571D92"/>
    <w:rsid w:val="0057317A"/>
    <w:rsid w:val="0057621C"/>
    <w:rsid w:val="0057645F"/>
    <w:rsid w:val="0057683D"/>
    <w:rsid w:val="00576CA2"/>
    <w:rsid w:val="00576D85"/>
    <w:rsid w:val="005774CA"/>
    <w:rsid w:val="00577716"/>
    <w:rsid w:val="0058019F"/>
    <w:rsid w:val="00580332"/>
    <w:rsid w:val="00580B27"/>
    <w:rsid w:val="00580CFC"/>
    <w:rsid w:val="00582260"/>
    <w:rsid w:val="0058283F"/>
    <w:rsid w:val="00582A36"/>
    <w:rsid w:val="00583063"/>
    <w:rsid w:val="0058329F"/>
    <w:rsid w:val="0058332A"/>
    <w:rsid w:val="00583FEC"/>
    <w:rsid w:val="0058449A"/>
    <w:rsid w:val="00585481"/>
    <w:rsid w:val="005855C5"/>
    <w:rsid w:val="0058564C"/>
    <w:rsid w:val="0058584E"/>
    <w:rsid w:val="00587762"/>
    <w:rsid w:val="00587A7B"/>
    <w:rsid w:val="0059156B"/>
    <w:rsid w:val="005942A5"/>
    <w:rsid w:val="0059465D"/>
    <w:rsid w:val="005960A9"/>
    <w:rsid w:val="00596752"/>
    <w:rsid w:val="0059780F"/>
    <w:rsid w:val="00597A28"/>
    <w:rsid w:val="005A082B"/>
    <w:rsid w:val="005A0891"/>
    <w:rsid w:val="005A11BE"/>
    <w:rsid w:val="005A1B1F"/>
    <w:rsid w:val="005A2589"/>
    <w:rsid w:val="005A3C54"/>
    <w:rsid w:val="005A421D"/>
    <w:rsid w:val="005A4287"/>
    <w:rsid w:val="005A53AC"/>
    <w:rsid w:val="005A60DB"/>
    <w:rsid w:val="005A6918"/>
    <w:rsid w:val="005A74D5"/>
    <w:rsid w:val="005B108A"/>
    <w:rsid w:val="005B11E1"/>
    <w:rsid w:val="005B1A02"/>
    <w:rsid w:val="005B28D6"/>
    <w:rsid w:val="005B2FCE"/>
    <w:rsid w:val="005B3561"/>
    <w:rsid w:val="005B3DFD"/>
    <w:rsid w:val="005B43CB"/>
    <w:rsid w:val="005B5052"/>
    <w:rsid w:val="005B5584"/>
    <w:rsid w:val="005B6E33"/>
    <w:rsid w:val="005B7138"/>
    <w:rsid w:val="005B739C"/>
    <w:rsid w:val="005B7ECE"/>
    <w:rsid w:val="005C059F"/>
    <w:rsid w:val="005C0D91"/>
    <w:rsid w:val="005C12AD"/>
    <w:rsid w:val="005C30FA"/>
    <w:rsid w:val="005C3EF7"/>
    <w:rsid w:val="005C4478"/>
    <w:rsid w:val="005C4F3D"/>
    <w:rsid w:val="005C5266"/>
    <w:rsid w:val="005C6563"/>
    <w:rsid w:val="005C664D"/>
    <w:rsid w:val="005C706E"/>
    <w:rsid w:val="005D0291"/>
    <w:rsid w:val="005D0B52"/>
    <w:rsid w:val="005D0CE2"/>
    <w:rsid w:val="005D1C62"/>
    <w:rsid w:val="005D2BF2"/>
    <w:rsid w:val="005D2FC9"/>
    <w:rsid w:val="005D33EE"/>
    <w:rsid w:val="005D381A"/>
    <w:rsid w:val="005D3F04"/>
    <w:rsid w:val="005D4EFA"/>
    <w:rsid w:val="005D5258"/>
    <w:rsid w:val="005D5594"/>
    <w:rsid w:val="005D5ECF"/>
    <w:rsid w:val="005D663E"/>
    <w:rsid w:val="005D7085"/>
    <w:rsid w:val="005D75B2"/>
    <w:rsid w:val="005E02FD"/>
    <w:rsid w:val="005E04DD"/>
    <w:rsid w:val="005E21B3"/>
    <w:rsid w:val="005E2A53"/>
    <w:rsid w:val="005E43F4"/>
    <w:rsid w:val="005E4CE6"/>
    <w:rsid w:val="005E4F2B"/>
    <w:rsid w:val="005E7BEE"/>
    <w:rsid w:val="005F0069"/>
    <w:rsid w:val="005F0545"/>
    <w:rsid w:val="005F0D6D"/>
    <w:rsid w:val="005F162A"/>
    <w:rsid w:val="005F1948"/>
    <w:rsid w:val="005F1AC7"/>
    <w:rsid w:val="005F2C84"/>
    <w:rsid w:val="005F392A"/>
    <w:rsid w:val="005F3A1E"/>
    <w:rsid w:val="005F4133"/>
    <w:rsid w:val="005F4EF0"/>
    <w:rsid w:val="005F533D"/>
    <w:rsid w:val="005F5983"/>
    <w:rsid w:val="005F5C1F"/>
    <w:rsid w:val="005F5E82"/>
    <w:rsid w:val="005F6B2A"/>
    <w:rsid w:val="005F6B72"/>
    <w:rsid w:val="005F6FD3"/>
    <w:rsid w:val="005F7411"/>
    <w:rsid w:val="005F7A5D"/>
    <w:rsid w:val="0060077A"/>
    <w:rsid w:val="00601DC3"/>
    <w:rsid w:val="00602CA1"/>
    <w:rsid w:val="00602DB8"/>
    <w:rsid w:val="00603263"/>
    <w:rsid w:val="00603874"/>
    <w:rsid w:val="00603928"/>
    <w:rsid w:val="0060408A"/>
    <w:rsid w:val="00604620"/>
    <w:rsid w:val="006046B5"/>
    <w:rsid w:val="00604985"/>
    <w:rsid w:val="00604DB7"/>
    <w:rsid w:val="00605075"/>
    <w:rsid w:val="00605265"/>
    <w:rsid w:val="00610FCB"/>
    <w:rsid w:val="00611D81"/>
    <w:rsid w:val="00612742"/>
    <w:rsid w:val="006133F1"/>
    <w:rsid w:val="006137D3"/>
    <w:rsid w:val="00613858"/>
    <w:rsid w:val="0061397C"/>
    <w:rsid w:val="00613D01"/>
    <w:rsid w:val="0061445A"/>
    <w:rsid w:val="006166ED"/>
    <w:rsid w:val="00616857"/>
    <w:rsid w:val="00620BCB"/>
    <w:rsid w:val="00620CA2"/>
    <w:rsid w:val="006214C9"/>
    <w:rsid w:val="006218A1"/>
    <w:rsid w:val="00622540"/>
    <w:rsid w:val="00624B51"/>
    <w:rsid w:val="00626219"/>
    <w:rsid w:val="00626BFD"/>
    <w:rsid w:val="00626DC6"/>
    <w:rsid w:val="00630039"/>
    <w:rsid w:val="00630126"/>
    <w:rsid w:val="00630562"/>
    <w:rsid w:val="00630FDD"/>
    <w:rsid w:val="00631069"/>
    <w:rsid w:val="006313EF"/>
    <w:rsid w:val="006323DE"/>
    <w:rsid w:val="00632B39"/>
    <w:rsid w:val="00633271"/>
    <w:rsid w:val="00633301"/>
    <w:rsid w:val="006338A5"/>
    <w:rsid w:val="00634CCA"/>
    <w:rsid w:val="006351F4"/>
    <w:rsid w:val="00635DD9"/>
    <w:rsid w:val="006365E0"/>
    <w:rsid w:val="006370DF"/>
    <w:rsid w:val="0063720F"/>
    <w:rsid w:val="00637AD5"/>
    <w:rsid w:val="0064085E"/>
    <w:rsid w:val="00641883"/>
    <w:rsid w:val="006433E1"/>
    <w:rsid w:val="00643BCD"/>
    <w:rsid w:val="00645021"/>
    <w:rsid w:val="00645431"/>
    <w:rsid w:val="00645BF0"/>
    <w:rsid w:val="00645DCE"/>
    <w:rsid w:val="00646044"/>
    <w:rsid w:val="00646265"/>
    <w:rsid w:val="00646678"/>
    <w:rsid w:val="00647C5E"/>
    <w:rsid w:val="00651229"/>
    <w:rsid w:val="00651E9F"/>
    <w:rsid w:val="00654994"/>
    <w:rsid w:val="00655406"/>
    <w:rsid w:val="006555FC"/>
    <w:rsid w:val="00656FD8"/>
    <w:rsid w:val="006573ED"/>
    <w:rsid w:val="0065745D"/>
    <w:rsid w:val="00657523"/>
    <w:rsid w:val="00657D1E"/>
    <w:rsid w:val="00660C7F"/>
    <w:rsid w:val="00661078"/>
    <w:rsid w:val="00661BCA"/>
    <w:rsid w:val="006651ED"/>
    <w:rsid w:val="00666CD9"/>
    <w:rsid w:val="00667889"/>
    <w:rsid w:val="00671374"/>
    <w:rsid w:val="00671F13"/>
    <w:rsid w:val="006727D1"/>
    <w:rsid w:val="00673938"/>
    <w:rsid w:val="006746DF"/>
    <w:rsid w:val="00674C5E"/>
    <w:rsid w:val="00675C9E"/>
    <w:rsid w:val="00675EE5"/>
    <w:rsid w:val="0067603A"/>
    <w:rsid w:val="00676538"/>
    <w:rsid w:val="00676695"/>
    <w:rsid w:val="00676AFF"/>
    <w:rsid w:val="00676E60"/>
    <w:rsid w:val="00676F9A"/>
    <w:rsid w:val="00677033"/>
    <w:rsid w:val="00677324"/>
    <w:rsid w:val="00677A12"/>
    <w:rsid w:val="00677E89"/>
    <w:rsid w:val="0068045C"/>
    <w:rsid w:val="0068067B"/>
    <w:rsid w:val="00682B1F"/>
    <w:rsid w:val="006840E8"/>
    <w:rsid w:val="00685A8A"/>
    <w:rsid w:val="006860E7"/>
    <w:rsid w:val="00686EAB"/>
    <w:rsid w:val="006900AC"/>
    <w:rsid w:val="00690875"/>
    <w:rsid w:val="00690F4D"/>
    <w:rsid w:val="006934B4"/>
    <w:rsid w:val="00693BF2"/>
    <w:rsid w:val="00696B4D"/>
    <w:rsid w:val="00697D82"/>
    <w:rsid w:val="006A05F6"/>
    <w:rsid w:val="006A065A"/>
    <w:rsid w:val="006A0FCF"/>
    <w:rsid w:val="006A3AC3"/>
    <w:rsid w:val="006A3FF9"/>
    <w:rsid w:val="006A50AD"/>
    <w:rsid w:val="006A578A"/>
    <w:rsid w:val="006A7C2F"/>
    <w:rsid w:val="006B01F7"/>
    <w:rsid w:val="006B08CD"/>
    <w:rsid w:val="006B09BB"/>
    <w:rsid w:val="006B09E8"/>
    <w:rsid w:val="006B1FF5"/>
    <w:rsid w:val="006B2436"/>
    <w:rsid w:val="006B40B2"/>
    <w:rsid w:val="006B60BC"/>
    <w:rsid w:val="006B67BA"/>
    <w:rsid w:val="006B6F98"/>
    <w:rsid w:val="006B75AE"/>
    <w:rsid w:val="006B7AC2"/>
    <w:rsid w:val="006C17AF"/>
    <w:rsid w:val="006C4C36"/>
    <w:rsid w:val="006C6CA1"/>
    <w:rsid w:val="006D0C32"/>
    <w:rsid w:val="006D104A"/>
    <w:rsid w:val="006D18AD"/>
    <w:rsid w:val="006D1EF7"/>
    <w:rsid w:val="006D1FF5"/>
    <w:rsid w:val="006D2A58"/>
    <w:rsid w:val="006D33B4"/>
    <w:rsid w:val="006D3806"/>
    <w:rsid w:val="006D3EDB"/>
    <w:rsid w:val="006D43D9"/>
    <w:rsid w:val="006D48A4"/>
    <w:rsid w:val="006D5760"/>
    <w:rsid w:val="006D5E26"/>
    <w:rsid w:val="006D7BE3"/>
    <w:rsid w:val="006E02BB"/>
    <w:rsid w:val="006E04F6"/>
    <w:rsid w:val="006E1246"/>
    <w:rsid w:val="006E1382"/>
    <w:rsid w:val="006E2F4F"/>
    <w:rsid w:val="006E389F"/>
    <w:rsid w:val="006E44B9"/>
    <w:rsid w:val="006E4F06"/>
    <w:rsid w:val="006E5B5E"/>
    <w:rsid w:val="006E61CD"/>
    <w:rsid w:val="006E7551"/>
    <w:rsid w:val="006E7C81"/>
    <w:rsid w:val="006F0244"/>
    <w:rsid w:val="006F0D6B"/>
    <w:rsid w:val="006F25C6"/>
    <w:rsid w:val="006F2616"/>
    <w:rsid w:val="006F28F2"/>
    <w:rsid w:val="006F29D0"/>
    <w:rsid w:val="006F326F"/>
    <w:rsid w:val="006F407D"/>
    <w:rsid w:val="006F4C6E"/>
    <w:rsid w:val="006F5571"/>
    <w:rsid w:val="006F5704"/>
    <w:rsid w:val="006F5A30"/>
    <w:rsid w:val="006F5CF6"/>
    <w:rsid w:val="006F6981"/>
    <w:rsid w:val="006F7307"/>
    <w:rsid w:val="006F7C9C"/>
    <w:rsid w:val="006F7D49"/>
    <w:rsid w:val="006F7FB8"/>
    <w:rsid w:val="007011C5"/>
    <w:rsid w:val="00701CE9"/>
    <w:rsid w:val="00701E03"/>
    <w:rsid w:val="00701E05"/>
    <w:rsid w:val="007037E9"/>
    <w:rsid w:val="007039EE"/>
    <w:rsid w:val="00705942"/>
    <w:rsid w:val="00705C2D"/>
    <w:rsid w:val="0070692C"/>
    <w:rsid w:val="007103E6"/>
    <w:rsid w:val="00710C78"/>
    <w:rsid w:val="007117B7"/>
    <w:rsid w:val="00712A07"/>
    <w:rsid w:val="00712B8F"/>
    <w:rsid w:val="0071322E"/>
    <w:rsid w:val="00713327"/>
    <w:rsid w:val="00713979"/>
    <w:rsid w:val="00714A9F"/>
    <w:rsid w:val="00714E9F"/>
    <w:rsid w:val="00715742"/>
    <w:rsid w:val="007174AA"/>
    <w:rsid w:val="0071753A"/>
    <w:rsid w:val="00720AD4"/>
    <w:rsid w:val="00720F77"/>
    <w:rsid w:val="007211D8"/>
    <w:rsid w:val="00721A08"/>
    <w:rsid w:val="00721A7E"/>
    <w:rsid w:val="00721F75"/>
    <w:rsid w:val="007225B2"/>
    <w:rsid w:val="00722FD5"/>
    <w:rsid w:val="007238D0"/>
    <w:rsid w:val="00723926"/>
    <w:rsid w:val="00723A22"/>
    <w:rsid w:val="00723F07"/>
    <w:rsid w:val="007243EB"/>
    <w:rsid w:val="00724A92"/>
    <w:rsid w:val="00724EBC"/>
    <w:rsid w:val="00726653"/>
    <w:rsid w:val="00726D5D"/>
    <w:rsid w:val="00727037"/>
    <w:rsid w:val="00727786"/>
    <w:rsid w:val="00727867"/>
    <w:rsid w:val="00727EEE"/>
    <w:rsid w:val="00731E30"/>
    <w:rsid w:val="007322CA"/>
    <w:rsid w:val="0073309B"/>
    <w:rsid w:val="00733B4A"/>
    <w:rsid w:val="007349F6"/>
    <w:rsid w:val="00734A94"/>
    <w:rsid w:val="007358BF"/>
    <w:rsid w:val="00735AF1"/>
    <w:rsid w:val="00735FDF"/>
    <w:rsid w:val="00736065"/>
    <w:rsid w:val="007368BF"/>
    <w:rsid w:val="00736B7E"/>
    <w:rsid w:val="00736D64"/>
    <w:rsid w:val="00737735"/>
    <w:rsid w:val="007377CD"/>
    <w:rsid w:val="0074033F"/>
    <w:rsid w:val="007405C3"/>
    <w:rsid w:val="00740874"/>
    <w:rsid w:val="00740FAF"/>
    <w:rsid w:val="00742246"/>
    <w:rsid w:val="00742DA5"/>
    <w:rsid w:val="007439E5"/>
    <w:rsid w:val="00744057"/>
    <w:rsid w:val="00744147"/>
    <w:rsid w:val="00744A56"/>
    <w:rsid w:val="00746B14"/>
    <w:rsid w:val="007473E8"/>
    <w:rsid w:val="00750B6E"/>
    <w:rsid w:val="00750D9B"/>
    <w:rsid w:val="00751E5B"/>
    <w:rsid w:val="007525D2"/>
    <w:rsid w:val="00752986"/>
    <w:rsid w:val="00752D6D"/>
    <w:rsid w:val="00753D62"/>
    <w:rsid w:val="007568CB"/>
    <w:rsid w:val="007568F3"/>
    <w:rsid w:val="00756996"/>
    <w:rsid w:val="00756A32"/>
    <w:rsid w:val="00757337"/>
    <w:rsid w:val="0076054D"/>
    <w:rsid w:val="00760A93"/>
    <w:rsid w:val="00760E03"/>
    <w:rsid w:val="0076194C"/>
    <w:rsid w:val="00763FCC"/>
    <w:rsid w:val="0076474D"/>
    <w:rsid w:val="007650B8"/>
    <w:rsid w:val="0076510E"/>
    <w:rsid w:val="0076673B"/>
    <w:rsid w:val="00766E89"/>
    <w:rsid w:val="00767383"/>
    <w:rsid w:val="007679D2"/>
    <w:rsid w:val="007708CC"/>
    <w:rsid w:val="007719CA"/>
    <w:rsid w:val="0077250C"/>
    <w:rsid w:val="00772BD7"/>
    <w:rsid w:val="00772F01"/>
    <w:rsid w:val="0077491A"/>
    <w:rsid w:val="00776393"/>
    <w:rsid w:val="00776A84"/>
    <w:rsid w:val="007778B1"/>
    <w:rsid w:val="007779DF"/>
    <w:rsid w:val="00781B6D"/>
    <w:rsid w:val="00781E64"/>
    <w:rsid w:val="007824C5"/>
    <w:rsid w:val="0078385E"/>
    <w:rsid w:val="00784327"/>
    <w:rsid w:val="00785BD7"/>
    <w:rsid w:val="007864B2"/>
    <w:rsid w:val="007870B3"/>
    <w:rsid w:val="0078746F"/>
    <w:rsid w:val="007874EB"/>
    <w:rsid w:val="0078752F"/>
    <w:rsid w:val="00787F70"/>
    <w:rsid w:val="0079021A"/>
    <w:rsid w:val="00791801"/>
    <w:rsid w:val="00791E61"/>
    <w:rsid w:val="007926B8"/>
    <w:rsid w:val="00792D2B"/>
    <w:rsid w:val="00795827"/>
    <w:rsid w:val="00797D78"/>
    <w:rsid w:val="007A04BF"/>
    <w:rsid w:val="007A2066"/>
    <w:rsid w:val="007A2095"/>
    <w:rsid w:val="007A237F"/>
    <w:rsid w:val="007A26FB"/>
    <w:rsid w:val="007A4709"/>
    <w:rsid w:val="007A4E52"/>
    <w:rsid w:val="007A4FBC"/>
    <w:rsid w:val="007A5E76"/>
    <w:rsid w:val="007A62B4"/>
    <w:rsid w:val="007A748F"/>
    <w:rsid w:val="007B036D"/>
    <w:rsid w:val="007B0C29"/>
    <w:rsid w:val="007B18FA"/>
    <w:rsid w:val="007B1C97"/>
    <w:rsid w:val="007B1E55"/>
    <w:rsid w:val="007B1F2A"/>
    <w:rsid w:val="007B290D"/>
    <w:rsid w:val="007B2FE2"/>
    <w:rsid w:val="007B3625"/>
    <w:rsid w:val="007B3F0D"/>
    <w:rsid w:val="007B6985"/>
    <w:rsid w:val="007C136F"/>
    <w:rsid w:val="007C1AEB"/>
    <w:rsid w:val="007C2739"/>
    <w:rsid w:val="007C2B4C"/>
    <w:rsid w:val="007C32F9"/>
    <w:rsid w:val="007C4B9B"/>
    <w:rsid w:val="007C5E76"/>
    <w:rsid w:val="007C67BF"/>
    <w:rsid w:val="007C6DED"/>
    <w:rsid w:val="007D06B2"/>
    <w:rsid w:val="007D070B"/>
    <w:rsid w:val="007D07D1"/>
    <w:rsid w:val="007D11DF"/>
    <w:rsid w:val="007D190F"/>
    <w:rsid w:val="007D21DA"/>
    <w:rsid w:val="007D2225"/>
    <w:rsid w:val="007D24EF"/>
    <w:rsid w:val="007D2625"/>
    <w:rsid w:val="007D2D51"/>
    <w:rsid w:val="007D41F1"/>
    <w:rsid w:val="007D45F1"/>
    <w:rsid w:val="007D4633"/>
    <w:rsid w:val="007D47BB"/>
    <w:rsid w:val="007D4F0D"/>
    <w:rsid w:val="007D6EF2"/>
    <w:rsid w:val="007D7228"/>
    <w:rsid w:val="007D74CF"/>
    <w:rsid w:val="007E0BC2"/>
    <w:rsid w:val="007E0F99"/>
    <w:rsid w:val="007E1CFE"/>
    <w:rsid w:val="007E243E"/>
    <w:rsid w:val="007E2D70"/>
    <w:rsid w:val="007E471D"/>
    <w:rsid w:val="007E4E16"/>
    <w:rsid w:val="007E5D57"/>
    <w:rsid w:val="007E689F"/>
    <w:rsid w:val="007E797B"/>
    <w:rsid w:val="007E7FBF"/>
    <w:rsid w:val="007F0227"/>
    <w:rsid w:val="007F0B00"/>
    <w:rsid w:val="007F0B67"/>
    <w:rsid w:val="007F149B"/>
    <w:rsid w:val="007F248B"/>
    <w:rsid w:val="007F3085"/>
    <w:rsid w:val="007F3E87"/>
    <w:rsid w:val="007F3F2E"/>
    <w:rsid w:val="007F3FFE"/>
    <w:rsid w:val="007F4980"/>
    <w:rsid w:val="007F4BDB"/>
    <w:rsid w:val="007F59FF"/>
    <w:rsid w:val="007F72FA"/>
    <w:rsid w:val="00800074"/>
    <w:rsid w:val="008008F7"/>
    <w:rsid w:val="00800DC1"/>
    <w:rsid w:val="00801861"/>
    <w:rsid w:val="00801B5B"/>
    <w:rsid w:val="00801B77"/>
    <w:rsid w:val="008021B6"/>
    <w:rsid w:val="008023E1"/>
    <w:rsid w:val="008026C5"/>
    <w:rsid w:val="00802F28"/>
    <w:rsid w:val="00803128"/>
    <w:rsid w:val="008033D2"/>
    <w:rsid w:val="008036FA"/>
    <w:rsid w:val="0080370C"/>
    <w:rsid w:val="00804EA2"/>
    <w:rsid w:val="00804FA4"/>
    <w:rsid w:val="00806C97"/>
    <w:rsid w:val="00806E87"/>
    <w:rsid w:val="00807BB2"/>
    <w:rsid w:val="00812A3B"/>
    <w:rsid w:val="00812C62"/>
    <w:rsid w:val="008132C6"/>
    <w:rsid w:val="0081426B"/>
    <w:rsid w:val="00814443"/>
    <w:rsid w:val="0081456B"/>
    <w:rsid w:val="008147C3"/>
    <w:rsid w:val="008150E5"/>
    <w:rsid w:val="0081691B"/>
    <w:rsid w:val="00816AC0"/>
    <w:rsid w:val="00816E69"/>
    <w:rsid w:val="00816E84"/>
    <w:rsid w:val="00817717"/>
    <w:rsid w:val="00817DEE"/>
    <w:rsid w:val="00820646"/>
    <w:rsid w:val="00820D2E"/>
    <w:rsid w:val="00821333"/>
    <w:rsid w:val="008214D6"/>
    <w:rsid w:val="00821D56"/>
    <w:rsid w:val="00822AF5"/>
    <w:rsid w:val="00824F36"/>
    <w:rsid w:val="00824FF2"/>
    <w:rsid w:val="00825271"/>
    <w:rsid w:val="0082599F"/>
    <w:rsid w:val="00825C64"/>
    <w:rsid w:val="00826AD2"/>
    <w:rsid w:val="00827BD0"/>
    <w:rsid w:val="00827DD2"/>
    <w:rsid w:val="0083036B"/>
    <w:rsid w:val="00830A76"/>
    <w:rsid w:val="00830EDE"/>
    <w:rsid w:val="008315C2"/>
    <w:rsid w:val="0083265F"/>
    <w:rsid w:val="00832FC5"/>
    <w:rsid w:val="00833256"/>
    <w:rsid w:val="00833546"/>
    <w:rsid w:val="00835B9A"/>
    <w:rsid w:val="008363B2"/>
    <w:rsid w:val="008366C4"/>
    <w:rsid w:val="0083774A"/>
    <w:rsid w:val="0084090E"/>
    <w:rsid w:val="00840C54"/>
    <w:rsid w:val="00842B48"/>
    <w:rsid w:val="00843670"/>
    <w:rsid w:val="00843BDD"/>
    <w:rsid w:val="00844047"/>
    <w:rsid w:val="00844B60"/>
    <w:rsid w:val="008454C5"/>
    <w:rsid w:val="00845C2E"/>
    <w:rsid w:val="0084624B"/>
    <w:rsid w:val="0084681A"/>
    <w:rsid w:val="00846872"/>
    <w:rsid w:val="00846E71"/>
    <w:rsid w:val="0085030D"/>
    <w:rsid w:val="00850E79"/>
    <w:rsid w:val="008514A8"/>
    <w:rsid w:val="008518F4"/>
    <w:rsid w:val="008522CC"/>
    <w:rsid w:val="00852788"/>
    <w:rsid w:val="008529DE"/>
    <w:rsid w:val="00853D53"/>
    <w:rsid w:val="0085454C"/>
    <w:rsid w:val="00854618"/>
    <w:rsid w:val="0085652D"/>
    <w:rsid w:val="00857380"/>
    <w:rsid w:val="008574E1"/>
    <w:rsid w:val="00857BCC"/>
    <w:rsid w:val="008604D8"/>
    <w:rsid w:val="0086121B"/>
    <w:rsid w:val="00862C54"/>
    <w:rsid w:val="00864BB0"/>
    <w:rsid w:val="008650E8"/>
    <w:rsid w:val="00865719"/>
    <w:rsid w:val="00866A86"/>
    <w:rsid w:val="0086791B"/>
    <w:rsid w:val="0087070F"/>
    <w:rsid w:val="00870E41"/>
    <w:rsid w:val="00872904"/>
    <w:rsid w:val="008735A5"/>
    <w:rsid w:val="0087391D"/>
    <w:rsid w:val="00873FE7"/>
    <w:rsid w:val="00875CE5"/>
    <w:rsid w:val="008765CA"/>
    <w:rsid w:val="008767B3"/>
    <w:rsid w:val="0087741C"/>
    <w:rsid w:val="008776BB"/>
    <w:rsid w:val="00877CFD"/>
    <w:rsid w:val="00880C74"/>
    <w:rsid w:val="0088105A"/>
    <w:rsid w:val="00881FBC"/>
    <w:rsid w:val="00882779"/>
    <w:rsid w:val="00883577"/>
    <w:rsid w:val="00884D62"/>
    <w:rsid w:val="0088500E"/>
    <w:rsid w:val="00885B73"/>
    <w:rsid w:val="008860B8"/>
    <w:rsid w:val="008864CB"/>
    <w:rsid w:val="00886992"/>
    <w:rsid w:val="00887585"/>
    <w:rsid w:val="0089013A"/>
    <w:rsid w:val="008920C0"/>
    <w:rsid w:val="008925C5"/>
    <w:rsid w:val="0089359B"/>
    <w:rsid w:val="00893A6A"/>
    <w:rsid w:val="00895B9D"/>
    <w:rsid w:val="00896DD4"/>
    <w:rsid w:val="00896EFB"/>
    <w:rsid w:val="0089759F"/>
    <w:rsid w:val="008975A8"/>
    <w:rsid w:val="00897B63"/>
    <w:rsid w:val="00897D2F"/>
    <w:rsid w:val="008A060A"/>
    <w:rsid w:val="008A0ACB"/>
    <w:rsid w:val="008A12FF"/>
    <w:rsid w:val="008A15E5"/>
    <w:rsid w:val="008A16B6"/>
    <w:rsid w:val="008A1711"/>
    <w:rsid w:val="008A342C"/>
    <w:rsid w:val="008A417F"/>
    <w:rsid w:val="008A4695"/>
    <w:rsid w:val="008A6672"/>
    <w:rsid w:val="008A69E6"/>
    <w:rsid w:val="008A6AFA"/>
    <w:rsid w:val="008B19BE"/>
    <w:rsid w:val="008B1EDA"/>
    <w:rsid w:val="008B3E6A"/>
    <w:rsid w:val="008B519B"/>
    <w:rsid w:val="008B5488"/>
    <w:rsid w:val="008B5E2B"/>
    <w:rsid w:val="008C046E"/>
    <w:rsid w:val="008C059F"/>
    <w:rsid w:val="008C195D"/>
    <w:rsid w:val="008C19C2"/>
    <w:rsid w:val="008C231B"/>
    <w:rsid w:val="008C311A"/>
    <w:rsid w:val="008C38C3"/>
    <w:rsid w:val="008C4338"/>
    <w:rsid w:val="008C64C5"/>
    <w:rsid w:val="008C7347"/>
    <w:rsid w:val="008D0333"/>
    <w:rsid w:val="008D0839"/>
    <w:rsid w:val="008D14EE"/>
    <w:rsid w:val="008D1903"/>
    <w:rsid w:val="008D2AD9"/>
    <w:rsid w:val="008D340D"/>
    <w:rsid w:val="008D39DF"/>
    <w:rsid w:val="008D3B67"/>
    <w:rsid w:val="008D7681"/>
    <w:rsid w:val="008E1991"/>
    <w:rsid w:val="008E267D"/>
    <w:rsid w:val="008E270D"/>
    <w:rsid w:val="008E2C37"/>
    <w:rsid w:val="008E2D1D"/>
    <w:rsid w:val="008E32C0"/>
    <w:rsid w:val="008E3785"/>
    <w:rsid w:val="008E3EF2"/>
    <w:rsid w:val="008E4BD4"/>
    <w:rsid w:val="008E510D"/>
    <w:rsid w:val="008E7C0D"/>
    <w:rsid w:val="008F003F"/>
    <w:rsid w:val="008F0314"/>
    <w:rsid w:val="008F0808"/>
    <w:rsid w:val="008F080B"/>
    <w:rsid w:val="008F1274"/>
    <w:rsid w:val="008F29AD"/>
    <w:rsid w:val="008F3059"/>
    <w:rsid w:val="008F40A0"/>
    <w:rsid w:val="008F597B"/>
    <w:rsid w:val="008F634E"/>
    <w:rsid w:val="008F7B5A"/>
    <w:rsid w:val="008F7E7A"/>
    <w:rsid w:val="009004CF"/>
    <w:rsid w:val="00900B3A"/>
    <w:rsid w:val="00903586"/>
    <w:rsid w:val="00903AFC"/>
    <w:rsid w:val="00905009"/>
    <w:rsid w:val="00906281"/>
    <w:rsid w:val="00906420"/>
    <w:rsid w:val="009074D8"/>
    <w:rsid w:val="009104E0"/>
    <w:rsid w:val="009127C4"/>
    <w:rsid w:val="00912BB6"/>
    <w:rsid w:val="009131AA"/>
    <w:rsid w:val="009150A9"/>
    <w:rsid w:val="009155BB"/>
    <w:rsid w:val="00915971"/>
    <w:rsid w:val="00915D23"/>
    <w:rsid w:val="009161B3"/>
    <w:rsid w:val="0091750B"/>
    <w:rsid w:val="00920BCC"/>
    <w:rsid w:val="00921304"/>
    <w:rsid w:val="009219A2"/>
    <w:rsid w:val="009224B3"/>
    <w:rsid w:val="00922BC6"/>
    <w:rsid w:val="009233E0"/>
    <w:rsid w:val="009240E4"/>
    <w:rsid w:val="009248F9"/>
    <w:rsid w:val="00924BC8"/>
    <w:rsid w:val="00925F47"/>
    <w:rsid w:val="00926133"/>
    <w:rsid w:val="00927720"/>
    <w:rsid w:val="00931690"/>
    <w:rsid w:val="00931FC8"/>
    <w:rsid w:val="00932A43"/>
    <w:rsid w:val="00933265"/>
    <w:rsid w:val="00933ABA"/>
    <w:rsid w:val="00933F5A"/>
    <w:rsid w:val="00934570"/>
    <w:rsid w:val="00934CBD"/>
    <w:rsid w:val="00935474"/>
    <w:rsid w:val="009354CA"/>
    <w:rsid w:val="0093662C"/>
    <w:rsid w:val="00936CA4"/>
    <w:rsid w:val="00936D7E"/>
    <w:rsid w:val="0094069C"/>
    <w:rsid w:val="009410C6"/>
    <w:rsid w:val="009411E5"/>
    <w:rsid w:val="00941241"/>
    <w:rsid w:val="009415C4"/>
    <w:rsid w:val="00942720"/>
    <w:rsid w:val="00943433"/>
    <w:rsid w:val="00943568"/>
    <w:rsid w:val="00943834"/>
    <w:rsid w:val="00943DC0"/>
    <w:rsid w:val="00943F73"/>
    <w:rsid w:val="00945A8A"/>
    <w:rsid w:val="009476B6"/>
    <w:rsid w:val="009500A4"/>
    <w:rsid w:val="00950D74"/>
    <w:rsid w:val="00951A5B"/>
    <w:rsid w:val="009529A1"/>
    <w:rsid w:val="0095308F"/>
    <w:rsid w:val="009534F6"/>
    <w:rsid w:val="00953727"/>
    <w:rsid w:val="00955A86"/>
    <w:rsid w:val="00956A97"/>
    <w:rsid w:val="00957BFB"/>
    <w:rsid w:val="009600D0"/>
    <w:rsid w:val="00962AC2"/>
    <w:rsid w:val="00963053"/>
    <w:rsid w:val="00963C12"/>
    <w:rsid w:val="00964453"/>
    <w:rsid w:val="00964E33"/>
    <w:rsid w:val="009652DA"/>
    <w:rsid w:val="00965620"/>
    <w:rsid w:val="00966412"/>
    <w:rsid w:val="00966CA0"/>
    <w:rsid w:val="00967F79"/>
    <w:rsid w:val="009705A1"/>
    <w:rsid w:val="00970C94"/>
    <w:rsid w:val="009711F2"/>
    <w:rsid w:val="0097173D"/>
    <w:rsid w:val="00973588"/>
    <w:rsid w:val="00973C1C"/>
    <w:rsid w:val="009740AC"/>
    <w:rsid w:val="00974304"/>
    <w:rsid w:val="00974F26"/>
    <w:rsid w:val="009759DA"/>
    <w:rsid w:val="00975DC5"/>
    <w:rsid w:val="00975F8C"/>
    <w:rsid w:val="00976425"/>
    <w:rsid w:val="00977180"/>
    <w:rsid w:val="00977B44"/>
    <w:rsid w:val="009809E9"/>
    <w:rsid w:val="00980E11"/>
    <w:rsid w:val="00981743"/>
    <w:rsid w:val="00981A27"/>
    <w:rsid w:val="0098319B"/>
    <w:rsid w:val="009857B2"/>
    <w:rsid w:val="009863B0"/>
    <w:rsid w:val="00986762"/>
    <w:rsid w:val="009869A3"/>
    <w:rsid w:val="0099089C"/>
    <w:rsid w:val="0099197C"/>
    <w:rsid w:val="00991D38"/>
    <w:rsid w:val="00992D66"/>
    <w:rsid w:val="00993064"/>
    <w:rsid w:val="00993B87"/>
    <w:rsid w:val="00994BAE"/>
    <w:rsid w:val="00994F82"/>
    <w:rsid w:val="009960AF"/>
    <w:rsid w:val="00996C84"/>
    <w:rsid w:val="009977CB"/>
    <w:rsid w:val="009A0676"/>
    <w:rsid w:val="009A0FB5"/>
    <w:rsid w:val="009A1C30"/>
    <w:rsid w:val="009A1FBB"/>
    <w:rsid w:val="009A2637"/>
    <w:rsid w:val="009A2A3E"/>
    <w:rsid w:val="009A2C9B"/>
    <w:rsid w:val="009A47BC"/>
    <w:rsid w:val="009A5C3D"/>
    <w:rsid w:val="009A7F65"/>
    <w:rsid w:val="009B0631"/>
    <w:rsid w:val="009B15CF"/>
    <w:rsid w:val="009B2348"/>
    <w:rsid w:val="009B2370"/>
    <w:rsid w:val="009B2445"/>
    <w:rsid w:val="009B2A87"/>
    <w:rsid w:val="009B3155"/>
    <w:rsid w:val="009B36D1"/>
    <w:rsid w:val="009B3856"/>
    <w:rsid w:val="009B3A41"/>
    <w:rsid w:val="009B5E16"/>
    <w:rsid w:val="009B6A9B"/>
    <w:rsid w:val="009B7981"/>
    <w:rsid w:val="009B7B72"/>
    <w:rsid w:val="009B7EAC"/>
    <w:rsid w:val="009C0182"/>
    <w:rsid w:val="009C0584"/>
    <w:rsid w:val="009C06FD"/>
    <w:rsid w:val="009C0A86"/>
    <w:rsid w:val="009C1CFE"/>
    <w:rsid w:val="009C1ED0"/>
    <w:rsid w:val="009C25C2"/>
    <w:rsid w:val="009C342E"/>
    <w:rsid w:val="009C358A"/>
    <w:rsid w:val="009C3B13"/>
    <w:rsid w:val="009C3E79"/>
    <w:rsid w:val="009C428B"/>
    <w:rsid w:val="009C469C"/>
    <w:rsid w:val="009C4D43"/>
    <w:rsid w:val="009C51FD"/>
    <w:rsid w:val="009C55AC"/>
    <w:rsid w:val="009C6187"/>
    <w:rsid w:val="009C637B"/>
    <w:rsid w:val="009C66AE"/>
    <w:rsid w:val="009D003F"/>
    <w:rsid w:val="009D113F"/>
    <w:rsid w:val="009D141D"/>
    <w:rsid w:val="009D170D"/>
    <w:rsid w:val="009D1D48"/>
    <w:rsid w:val="009D2059"/>
    <w:rsid w:val="009D260B"/>
    <w:rsid w:val="009D2AB2"/>
    <w:rsid w:val="009D35D1"/>
    <w:rsid w:val="009D47A5"/>
    <w:rsid w:val="009D548C"/>
    <w:rsid w:val="009D55E4"/>
    <w:rsid w:val="009D5DF3"/>
    <w:rsid w:val="009D7932"/>
    <w:rsid w:val="009D7A0E"/>
    <w:rsid w:val="009E1696"/>
    <w:rsid w:val="009E1CCB"/>
    <w:rsid w:val="009E1D88"/>
    <w:rsid w:val="009E24EB"/>
    <w:rsid w:val="009E2CA8"/>
    <w:rsid w:val="009E4FD2"/>
    <w:rsid w:val="009E5B76"/>
    <w:rsid w:val="009E5FD0"/>
    <w:rsid w:val="009E6A00"/>
    <w:rsid w:val="009E6A56"/>
    <w:rsid w:val="009E7220"/>
    <w:rsid w:val="009F00CF"/>
    <w:rsid w:val="009F1A65"/>
    <w:rsid w:val="009F1B67"/>
    <w:rsid w:val="009F1EF1"/>
    <w:rsid w:val="009F206D"/>
    <w:rsid w:val="009F30B6"/>
    <w:rsid w:val="009F349C"/>
    <w:rsid w:val="009F37F6"/>
    <w:rsid w:val="009F4120"/>
    <w:rsid w:val="009F454D"/>
    <w:rsid w:val="009F520D"/>
    <w:rsid w:val="009F56D7"/>
    <w:rsid w:val="009F6250"/>
    <w:rsid w:val="009F68B0"/>
    <w:rsid w:val="009F6A5C"/>
    <w:rsid w:val="009F7431"/>
    <w:rsid w:val="009F7436"/>
    <w:rsid w:val="009F76B7"/>
    <w:rsid w:val="009F78F4"/>
    <w:rsid w:val="00A010D7"/>
    <w:rsid w:val="00A02436"/>
    <w:rsid w:val="00A0259B"/>
    <w:rsid w:val="00A02E77"/>
    <w:rsid w:val="00A033AC"/>
    <w:rsid w:val="00A03B22"/>
    <w:rsid w:val="00A03CDA"/>
    <w:rsid w:val="00A03DFE"/>
    <w:rsid w:val="00A046F1"/>
    <w:rsid w:val="00A047AF"/>
    <w:rsid w:val="00A0575D"/>
    <w:rsid w:val="00A06954"/>
    <w:rsid w:val="00A06F73"/>
    <w:rsid w:val="00A10348"/>
    <w:rsid w:val="00A105D3"/>
    <w:rsid w:val="00A10617"/>
    <w:rsid w:val="00A10C9E"/>
    <w:rsid w:val="00A10CD6"/>
    <w:rsid w:val="00A11669"/>
    <w:rsid w:val="00A11F9D"/>
    <w:rsid w:val="00A12F50"/>
    <w:rsid w:val="00A1351E"/>
    <w:rsid w:val="00A13826"/>
    <w:rsid w:val="00A13C62"/>
    <w:rsid w:val="00A140E3"/>
    <w:rsid w:val="00A14614"/>
    <w:rsid w:val="00A15FE4"/>
    <w:rsid w:val="00A170D4"/>
    <w:rsid w:val="00A2037B"/>
    <w:rsid w:val="00A20F4A"/>
    <w:rsid w:val="00A2147E"/>
    <w:rsid w:val="00A22982"/>
    <w:rsid w:val="00A2408C"/>
    <w:rsid w:val="00A24DBA"/>
    <w:rsid w:val="00A30E6D"/>
    <w:rsid w:val="00A31C17"/>
    <w:rsid w:val="00A31EFA"/>
    <w:rsid w:val="00A32220"/>
    <w:rsid w:val="00A32729"/>
    <w:rsid w:val="00A33803"/>
    <w:rsid w:val="00A3414A"/>
    <w:rsid w:val="00A34184"/>
    <w:rsid w:val="00A35621"/>
    <w:rsid w:val="00A35D59"/>
    <w:rsid w:val="00A36B03"/>
    <w:rsid w:val="00A372E0"/>
    <w:rsid w:val="00A37594"/>
    <w:rsid w:val="00A40198"/>
    <w:rsid w:val="00A403EF"/>
    <w:rsid w:val="00A43C87"/>
    <w:rsid w:val="00A44660"/>
    <w:rsid w:val="00A44ED7"/>
    <w:rsid w:val="00A45277"/>
    <w:rsid w:val="00A458B0"/>
    <w:rsid w:val="00A45BF7"/>
    <w:rsid w:val="00A46DF1"/>
    <w:rsid w:val="00A47F49"/>
    <w:rsid w:val="00A5183E"/>
    <w:rsid w:val="00A52B05"/>
    <w:rsid w:val="00A52C93"/>
    <w:rsid w:val="00A52FB3"/>
    <w:rsid w:val="00A53437"/>
    <w:rsid w:val="00A53D20"/>
    <w:rsid w:val="00A54379"/>
    <w:rsid w:val="00A54B19"/>
    <w:rsid w:val="00A55985"/>
    <w:rsid w:val="00A56CDD"/>
    <w:rsid w:val="00A56FF6"/>
    <w:rsid w:val="00A614F9"/>
    <w:rsid w:val="00A62105"/>
    <w:rsid w:val="00A62BCD"/>
    <w:rsid w:val="00A6345E"/>
    <w:rsid w:val="00A6395C"/>
    <w:rsid w:val="00A63C60"/>
    <w:rsid w:val="00A64427"/>
    <w:rsid w:val="00A64CC1"/>
    <w:rsid w:val="00A6503B"/>
    <w:rsid w:val="00A65F99"/>
    <w:rsid w:val="00A66270"/>
    <w:rsid w:val="00A663A0"/>
    <w:rsid w:val="00A6651B"/>
    <w:rsid w:val="00A66546"/>
    <w:rsid w:val="00A66B27"/>
    <w:rsid w:val="00A670F0"/>
    <w:rsid w:val="00A67372"/>
    <w:rsid w:val="00A6776A"/>
    <w:rsid w:val="00A6799C"/>
    <w:rsid w:val="00A67A0B"/>
    <w:rsid w:val="00A70638"/>
    <w:rsid w:val="00A719D3"/>
    <w:rsid w:val="00A72370"/>
    <w:rsid w:val="00A734E2"/>
    <w:rsid w:val="00A7427B"/>
    <w:rsid w:val="00A75799"/>
    <w:rsid w:val="00A75E04"/>
    <w:rsid w:val="00A76771"/>
    <w:rsid w:val="00A76AC2"/>
    <w:rsid w:val="00A76CDC"/>
    <w:rsid w:val="00A802AC"/>
    <w:rsid w:val="00A83250"/>
    <w:rsid w:val="00A83C78"/>
    <w:rsid w:val="00A845A8"/>
    <w:rsid w:val="00A84762"/>
    <w:rsid w:val="00A85839"/>
    <w:rsid w:val="00A907CD"/>
    <w:rsid w:val="00A926AF"/>
    <w:rsid w:val="00A9273D"/>
    <w:rsid w:val="00A93A57"/>
    <w:rsid w:val="00A93FB5"/>
    <w:rsid w:val="00A945FD"/>
    <w:rsid w:val="00A958FB"/>
    <w:rsid w:val="00A96C64"/>
    <w:rsid w:val="00A97AC6"/>
    <w:rsid w:val="00AA036F"/>
    <w:rsid w:val="00AA0E09"/>
    <w:rsid w:val="00AA1440"/>
    <w:rsid w:val="00AA2558"/>
    <w:rsid w:val="00AA283A"/>
    <w:rsid w:val="00AA2CD6"/>
    <w:rsid w:val="00AA36A5"/>
    <w:rsid w:val="00AA4B9A"/>
    <w:rsid w:val="00AA5893"/>
    <w:rsid w:val="00AA5B05"/>
    <w:rsid w:val="00AA669E"/>
    <w:rsid w:val="00AA6E2B"/>
    <w:rsid w:val="00AA6E5D"/>
    <w:rsid w:val="00AA7D7E"/>
    <w:rsid w:val="00AB0198"/>
    <w:rsid w:val="00AB1144"/>
    <w:rsid w:val="00AB1568"/>
    <w:rsid w:val="00AB1F19"/>
    <w:rsid w:val="00AB2AB6"/>
    <w:rsid w:val="00AB5F40"/>
    <w:rsid w:val="00AB659E"/>
    <w:rsid w:val="00AB6CC7"/>
    <w:rsid w:val="00AB6E03"/>
    <w:rsid w:val="00AB7681"/>
    <w:rsid w:val="00AC0046"/>
    <w:rsid w:val="00AC0585"/>
    <w:rsid w:val="00AC11EF"/>
    <w:rsid w:val="00AC1738"/>
    <w:rsid w:val="00AC17FE"/>
    <w:rsid w:val="00AC203D"/>
    <w:rsid w:val="00AC225B"/>
    <w:rsid w:val="00AC236D"/>
    <w:rsid w:val="00AC2A59"/>
    <w:rsid w:val="00AC2C4C"/>
    <w:rsid w:val="00AC3C86"/>
    <w:rsid w:val="00AC4047"/>
    <w:rsid w:val="00AC48D0"/>
    <w:rsid w:val="00AC49AC"/>
    <w:rsid w:val="00AC49C7"/>
    <w:rsid w:val="00AC503C"/>
    <w:rsid w:val="00AC5DF5"/>
    <w:rsid w:val="00AC617F"/>
    <w:rsid w:val="00AC6930"/>
    <w:rsid w:val="00AC71B1"/>
    <w:rsid w:val="00AC7C22"/>
    <w:rsid w:val="00AD02B7"/>
    <w:rsid w:val="00AD0AFE"/>
    <w:rsid w:val="00AD2256"/>
    <w:rsid w:val="00AD3265"/>
    <w:rsid w:val="00AD35FD"/>
    <w:rsid w:val="00AD3CAF"/>
    <w:rsid w:val="00AD4811"/>
    <w:rsid w:val="00AD4EF3"/>
    <w:rsid w:val="00AD6B4C"/>
    <w:rsid w:val="00AD74B6"/>
    <w:rsid w:val="00AD7D79"/>
    <w:rsid w:val="00AE00CF"/>
    <w:rsid w:val="00AE03AD"/>
    <w:rsid w:val="00AE0555"/>
    <w:rsid w:val="00AE17D7"/>
    <w:rsid w:val="00AE343C"/>
    <w:rsid w:val="00AE3825"/>
    <w:rsid w:val="00AE4BFD"/>
    <w:rsid w:val="00AE4FEB"/>
    <w:rsid w:val="00AE54B2"/>
    <w:rsid w:val="00AE5717"/>
    <w:rsid w:val="00AE7A03"/>
    <w:rsid w:val="00AF0024"/>
    <w:rsid w:val="00AF0311"/>
    <w:rsid w:val="00AF1F0D"/>
    <w:rsid w:val="00AF25ED"/>
    <w:rsid w:val="00AF26A0"/>
    <w:rsid w:val="00AF290C"/>
    <w:rsid w:val="00AF2A35"/>
    <w:rsid w:val="00AF2D3E"/>
    <w:rsid w:val="00AF3455"/>
    <w:rsid w:val="00AF38AF"/>
    <w:rsid w:val="00AF41B5"/>
    <w:rsid w:val="00AF4C05"/>
    <w:rsid w:val="00AF4CBE"/>
    <w:rsid w:val="00AF56B6"/>
    <w:rsid w:val="00AF5DC6"/>
    <w:rsid w:val="00AF6FEF"/>
    <w:rsid w:val="00AF7994"/>
    <w:rsid w:val="00B002AD"/>
    <w:rsid w:val="00B00B86"/>
    <w:rsid w:val="00B00E36"/>
    <w:rsid w:val="00B00F8E"/>
    <w:rsid w:val="00B0121E"/>
    <w:rsid w:val="00B0124E"/>
    <w:rsid w:val="00B01370"/>
    <w:rsid w:val="00B0154B"/>
    <w:rsid w:val="00B015E3"/>
    <w:rsid w:val="00B02087"/>
    <w:rsid w:val="00B021DC"/>
    <w:rsid w:val="00B026DD"/>
    <w:rsid w:val="00B0391A"/>
    <w:rsid w:val="00B0485E"/>
    <w:rsid w:val="00B0508F"/>
    <w:rsid w:val="00B05638"/>
    <w:rsid w:val="00B06AB7"/>
    <w:rsid w:val="00B07CE5"/>
    <w:rsid w:val="00B1068A"/>
    <w:rsid w:val="00B10D3D"/>
    <w:rsid w:val="00B1267F"/>
    <w:rsid w:val="00B136FA"/>
    <w:rsid w:val="00B13ACD"/>
    <w:rsid w:val="00B17265"/>
    <w:rsid w:val="00B20D8C"/>
    <w:rsid w:val="00B2105C"/>
    <w:rsid w:val="00B213A2"/>
    <w:rsid w:val="00B21BB8"/>
    <w:rsid w:val="00B234D6"/>
    <w:rsid w:val="00B24EC6"/>
    <w:rsid w:val="00B2635C"/>
    <w:rsid w:val="00B26E9C"/>
    <w:rsid w:val="00B273DB"/>
    <w:rsid w:val="00B27602"/>
    <w:rsid w:val="00B30E43"/>
    <w:rsid w:val="00B3194C"/>
    <w:rsid w:val="00B33CCC"/>
    <w:rsid w:val="00B33CDC"/>
    <w:rsid w:val="00B36FF6"/>
    <w:rsid w:val="00B37E8F"/>
    <w:rsid w:val="00B37F9E"/>
    <w:rsid w:val="00B41554"/>
    <w:rsid w:val="00B42C05"/>
    <w:rsid w:val="00B43633"/>
    <w:rsid w:val="00B43F9F"/>
    <w:rsid w:val="00B45190"/>
    <w:rsid w:val="00B46075"/>
    <w:rsid w:val="00B460C2"/>
    <w:rsid w:val="00B460DF"/>
    <w:rsid w:val="00B46AF7"/>
    <w:rsid w:val="00B46D54"/>
    <w:rsid w:val="00B47D28"/>
    <w:rsid w:val="00B50390"/>
    <w:rsid w:val="00B50434"/>
    <w:rsid w:val="00B50789"/>
    <w:rsid w:val="00B50EFB"/>
    <w:rsid w:val="00B510AC"/>
    <w:rsid w:val="00B5161C"/>
    <w:rsid w:val="00B525C6"/>
    <w:rsid w:val="00B52627"/>
    <w:rsid w:val="00B5299C"/>
    <w:rsid w:val="00B530E8"/>
    <w:rsid w:val="00B538A9"/>
    <w:rsid w:val="00B54A03"/>
    <w:rsid w:val="00B54C94"/>
    <w:rsid w:val="00B55F6A"/>
    <w:rsid w:val="00B56223"/>
    <w:rsid w:val="00B56371"/>
    <w:rsid w:val="00B56657"/>
    <w:rsid w:val="00B567A2"/>
    <w:rsid w:val="00B57547"/>
    <w:rsid w:val="00B60DBA"/>
    <w:rsid w:val="00B6161F"/>
    <w:rsid w:val="00B62C7E"/>
    <w:rsid w:val="00B63158"/>
    <w:rsid w:val="00B63484"/>
    <w:rsid w:val="00B6372C"/>
    <w:rsid w:val="00B63BDE"/>
    <w:rsid w:val="00B64D59"/>
    <w:rsid w:val="00B64E47"/>
    <w:rsid w:val="00B65193"/>
    <w:rsid w:val="00B65A61"/>
    <w:rsid w:val="00B66E63"/>
    <w:rsid w:val="00B67E86"/>
    <w:rsid w:val="00B70324"/>
    <w:rsid w:val="00B70A96"/>
    <w:rsid w:val="00B70E07"/>
    <w:rsid w:val="00B726C6"/>
    <w:rsid w:val="00B72E58"/>
    <w:rsid w:val="00B72F85"/>
    <w:rsid w:val="00B737EA"/>
    <w:rsid w:val="00B7504A"/>
    <w:rsid w:val="00B7536A"/>
    <w:rsid w:val="00B754C0"/>
    <w:rsid w:val="00B76179"/>
    <w:rsid w:val="00B76238"/>
    <w:rsid w:val="00B76298"/>
    <w:rsid w:val="00B7650F"/>
    <w:rsid w:val="00B776E9"/>
    <w:rsid w:val="00B77AE2"/>
    <w:rsid w:val="00B80108"/>
    <w:rsid w:val="00B8078B"/>
    <w:rsid w:val="00B8119D"/>
    <w:rsid w:val="00B815F4"/>
    <w:rsid w:val="00B8161C"/>
    <w:rsid w:val="00B8196C"/>
    <w:rsid w:val="00B82264"/>
    <w:rsid w:val="00B85C51"/>
    <w:rsid w:val="00B864AF"/>
    <w:rsid w:val="00B86EB2"/>
    <w:rsid w:val="00B86F72"/>
    <w:rsid w:val="00B912E1"/>
    <w:rsid w:val="00B9131E"/>
    <w:rsid w:val="00B91F69"/>
    <w:rsid w:val="00B921A8"/>
    <w:rsid w:val="00B92384"/>
    <w:rsid w:val="00B93394"/>
    <w:rsid w:val="00B9416E"/>
    <w:rsid w:val="00B958D5"/>
    <w:rsid w:val="00B9674B"/>
    <w:rsid w:val="00B96BF5"/>
    <w:rsid w:val="00B96C7A"/>
    <w:rsid w:val="00B9721A"/>
    <w:rsid w:val="00B97E06"/>
    <w:rsid w:val="00BA08B7"/>
    <w:rsid w:val="00BA0ACE"/>
    <w:rsid w:val="00BA1140"/>
    <w:rsid w:val="00BA1143"/>
    <w:rsid w:val="00BA5AFA"/>
    <w:rsid w:val="00BA67B2"/>
    <w:rsid w:val="00BA6F8E"/>
    <w:rsid w:val="00BA7AC4"/>
    <w:rsid w:val="00BA7BFA"/>
    <w:rsid w:val="00BB29AC"/>
    <w:rsid w:val="00BB2D23"/>
    <w:rsid w:val="00BB38B2"/>
    <w:rsid w:val="00BB53F6"/>
    <w:rsid w:val="00BB5549"/>
    <w:rsid w:val="00BB58CC"/>
    <w:rsid w:val="00BB64BD"/>
    <w:rsid w:val="00BB6DF4"/>
    <w:rsid w:val="00BB6E63"/>
    <w:rsid w:val="00BB7259"/>
    <w:rsid w:val="00BC01F8"/>
    <w:rsid w:val="00BC023A"/>
    <w:rsid w:val="00BC0363"/>
    <w:rsid w:val="00BC0D9D"/>
    <w:rsid w:val="00BC1243"/>
    <w:rsid w:val="00BC1C1D"/>
    <w:rsid w:val="00BC1E9C"/>
    <w:rsid w:val="00BC3E7B"/>
    <w:rsid w:val="00BC57C7"/>
    <w:rsid w:val="00BC779B"/>
    <w:rsid w:val="00BC7A12"/>
    <w:rsid w:val="00BC7A1F"/>
    <w:rsid w:val="00BD06C0"/>
    <w:rsid w:val="00BD0DBF"/>
    <w:rsid w:val="00BD0DCF"/>
    <w:rsid w:val="00BD0F11"/>
    <w:rsid w:val="00BD2AE2"/>
    <w:rsid w:val="00BD2FF5"/>
    <w:rsid w:val="00BD352F"/>
    <w:rsid w:val="00BD521B"/>
    <w:rsid w:val="00BD5425"/>
    <w:rsid w:val="00BD552A"/>
    <w:rsid w:val="00BD6DD1"/>
    <w:rsid w:val="00BD6ED8"/>
    <w:rsid w:val="00BE02B3"/>
    <w:rsid w:val="00BE04FF"/>
    <w:rsid w:val="00BE07AA"/>
    <w:rsid w:val="00BE17FD"/>
    <w:rsid w:val="00BE1F21"/>
    <w:rsid w:val="00BE2918"/>
    <w:rsid w:val="00BE5259"/>
    <w:rsid w:val="00BE52A7"/>
    <w:rsid w:val="00BE5663"/>
    <w:rsid w:val="00BE663B"/>
    <w:rsid w:val="00BE693D"/>
    <w:rsid w:val="00BE7DC7"/>
    <w:rsid w:val="00BF276A"/>
    <w:rsid w:val="00BF2FC5"/>
    <w:rsid w:val="00BF3346"/>
    <w:rsid w:val="00BF375D"/>
    <w:rsid w:val="00BF3E88"/>
    <w:rsid w:val="00BF45AD"/>
    <w:rsid w:val="00BF4B2B"/>
    <w:rsid w:val="00BF4EEE"/>
    <w:rsid w:val="00BF5614"/>
    <w:rsid w:val="00BF59D9"/>
    <w:rsid w:val="00BF5A94"/>
    <w:rsid w:val="00BF5B2A"/>
    <w:rsid w:val="00BF5E3C"/>
    <w:rsid w:val="00BF65D9"/>
    <w:rsid w:val="00BF7D50"/>
    <w:rsid w:val="00C01019"/>
    <w:rsid w:val="00C019AF"/>
    <w:rsid w:val="00C01EA4"/>
    <w:rsid w:val="00C0235C"/>
    <w:rsid w:val="00C028CC"/>
    <w:rsid w:val="00C03C39"/>
    <w:rsid w:val="00C045AC"/>
    <w:rsid w:val="00C04A34"/>
    <w:rsid w:val="00C04F29"/>
    <w:rsid w:val="00C04FCE"/>
    <w:rsid w:val="00C05628"/>
    <w:rsid w:val="00C067F4"/>
    <w:rsid w:val="00C10009"/>
    <w:rsid w:val="00C12953"/>
    <w:rsid w:val="00C13364"/>
    <w:rsid w:val="00C13758"/>
    <w:rsid w:val="00C13F46"/>
    <w:rsid w:val="00C14005"/>
    <w:rsid w:val="00C144B6"/>
    <w:rsid w:val="00C1450F"/>
    <w:rsid w:val="00C157C9"/>
    <w:rsid w:val="00C15F9A"/>
    <w:rsid w:val="00C1618C"/>
    <w:rsid w:val="00C167AE"/>
    <w:rsid w:val="00C1717D"/>
    <w:rsid w:val="00C178BC"/>
    <w:rsid w:val="00C2096F"/>
    <w:rsid w:val="00C219D8"/>
    <w:rsid w:val="00C21A7D"/>
    <w:rsid w:val="00C21B88"/>
    <w:rsid w:val="00C22913"/>
    <w:rsid w:val="00C22EBD"/>
    <w:rsid w:val="00C23D59"/>
    <w:rsid w:val="00C23FC0"/>
    <w:rsid w:val="00C26095"/>
    <w:rsid w:val="00C26837"/>
    <w:rsid w:val="00C26E7A"/>
    <w:rsid w:val="00C30258"/>
    <w:rsid w:val="00C30D79"/>
    <w:rsid w:val="00C31472"/>
    <w:rsid w:val="00C31E2D"/>
    <w:rsid w:val="00C31F24"/>
    <w:rsid w:val="00C32428"/>
    <w:rsid w:val="00C325A9"/>
    <w:rsid w:val="00C32F29"/>
    <w:rsid w:val="00C337DF"/>
    <w:rsid w:val="00C360CF"/>
    <w:rsid w:val="00C362B5"/>
    <w:rsid w:val="00C37B27"/>
    <w:rsid w:val="00C41A36"/>
    <w:rsid w:val="00C425E7"/>
    <w:rsid w:val="00C43217"/>
    <w:rsid w:val="00C43B5E"/>
    <w:rsid w:val="00C44783"/>
    <w:rsid w:val="00C464B6"/>
    <w:rsid w:val="00C50750"/>
    <w:rsid w:val="00C50853"/>
    <w:rsid w:val="00C52011"/>
    <w:rsid w:val="00C52506"/>
    <w:rsid w:val="00C52DD3"/>
    <w:rsid w:val="00C53A56"/>
    <w:rsid w:val="00C5562E"/>
    <w:rsid w:val="00C55D4F"/>
    <w:rsid w:val="00C56BE1"/>
    <w:rsid w:val="00C60A81"/>
    <w:rsid w:val="00C62184"/>
    <w:rsid w:val="00C62633"/>
    <w:rsid w:val="00C62675"/>
    <w:rsid w:val="00C62A41"/>
    <w:rsid w:val="00C65968"/>
    <w:rsid w:val="00C65F9E"/>
    <w:rsid w:val="00C66D3E"/>
    <w:rsid w:val="00C67464"/>
    <w:rsid w:val="00C7070B"/>
    <w:rsid w:val="00C7157C"/>
    <w:rsid w:val="00C74347"/>
    <w:rsid w:val="00C7537A"/>
    <w:rsid w:val="00C7601C"/>
    <w:rsid w:val="00C766C5"/>
    <w:rsid w:val="00C76A2C"/>
    <w:rsid w:val="00C77600"/>
    <w:rsid w:val="00C7786B"/>
    <w:rsid w:val="00C80689"/>
    <w:rsid w:val="00C80E05"/>
    <w:rsid w:val="00C813B7"/>
    <w:rsid w:val="00C8158C"/>
    <w:rsid w:val="00C82156"/>
    <w:rsid w:val="00C82494"/>
    <w:rsid w:val="00C82BE6"/>
    <w:rsid w:val="00C832CC"/>
    <w:rsid w:val="00C835B4"/>
    <w:rsid w:val="00C8487C"/>
    <w:rsid w:val="00C861B2"/>
    <w:rsid w:val="00C8659A"/>
    <w:rsid w:val="00C90F06"/>
    <w:rsid w:val="00C90F4B"/>
    <w:rsid w:val="00C91246"/>
    <w:rsid w:val="00C916C8"/>
    <w:rsid w:val="00C92962"/>
    <w:rsid w:val="00C92E7C"/>
    <w:rsid w:val="00C92F68"/>
    <w:rsid w:val="00C92FDE"/>
    <w:rsid w:val="00C93826"/>
    <w:rsid w:val="00C93A03"/>
    <w:rsid w:val="00C93B7B"/>
    <w:rsid w:val="00C93C89"/>
    <w:rsid w:val="00C960EC"/>
    <w:rsid w:val="00C9675B"/>
    <w:rsid w:val="00C96C29"/>
    <w:rsid w:val="00C96D30"/>
    <w:rsid w:val="00CA0EB2"/>
    <w:rsid w:val="00CA19FD"/>
    <w:rsid w:val="00CA1E06"/>
    <w:rsid w:val="00CA3E17"/>
    <w:rsid w:val="00CA3FAE"/>
    <w:rsid w:val="00CA6E40"/>
    <w:rsid w:val="00CA75D9"/>
    <w:rsid w:val="00CB0AC8"/>
    <w:rsid w:val="00CB1428"/>
    <w:rsid w:val="00CB2094"/>
    <w:rsid w:val="00CB3A17"/>
    <w:rsid w:val="00CB3C76"/>
    <w:rsid w:val="00CB40EC"/>
    <w:rsid w:val="00CB570D"/>
    <w:rsid w:val="00CB5876"/>
    <w:rsid w:val="00CB6555"/>
    <w:rsid w:val="00CB75E3"/>
    <w:rsid w:val="00CC0060"/>
    <w:rsid w:val="00CC0320"/>
    <w:rsid w:val="00CC035D"/>
    <w:rsid w:val="00CC0FA3"/>
    <w:rsid w:val="00CC1748"/>
    <w:rsid w:val="00CC2ADC"/>
    <w:rsid w:val="00CC360A"/>
    <w:rsid w:val="00CC4F04"/>
    <w:rsid w:val="00CC6405"/>
    <w:rsid w:val="00CC6414"/>
    <w:rsid w:val="00CC65DB"/>
    <w:rsid w:val="00CC6828"/>
    <w:rsid w:val="00CC68E8"/>
    <w:rsid w:val="00CC6A65"/>
    <w:rsid w:val="00CC7BAD"/>
    <w:rsid w:val="00CD0B16"/>
    <w:rsid w:val="00CD1892"/>
    <w:rsid w:val="00CD1E05"/>
    <w:rsid w:val="00CD217C"/>
    <w:rsid w:val="00CD21D9"/>
    <w:rsid w:val="00CD2548"/>
    <w:rsid w:val="00CD2777"/>
    <w:rsid w:val="00CD2EFB"/>
    <w:rsid w:val="00CD3814"/>
    <w:rsid w:val="00CD455C"/>
    <w:rsid w:val="00CD639F"/>
    <w:rsid w:val="00CE01C0"/>
    <w:rsid w:val="00CE03AD"/>
    <w:rsid w:val="00CE0DB6"/>
    <w:rsid w:val="00CE4387"/>
    <w:rsid w:val="00CE4B82"/>
    <w:rsid w:val="00CE4C27"/>
    <w:rsid w:val="00CE4F00"/>
    <w:rsid w:val="00CE5230"/>
    <w:rsid w:val="00CE52BA"/>
    <w:rsid w:val="00CE5437"/>
    <w:rsid w:val="00CE5F7C"/>
    <w:rsid w:val="00CE6055"/>
    <w:rsid w:val="00CE6449"/>
    <w:rsid w:val="00CE65F3"/>
    <w:rsid w:val="00CE665B"/>
    <w:rsid w:val="00CE66A3"/>
    <w:rsid w:val="00CE6835"/>
    <w:rsid w:val="00CE6B18"/>
    <w:rsid w:val="00CF144B"/>
    <w:rsid w:val="00CF18F1"/>
    <w:rsid w:val="00CF431D"/>
    <w:rsid w:val="00CF48E0"/>
    <w:rsid w:val="00CF63AC"/>
    <w:rsid w:val="00CF74B6"/>
    <w:rsid w:val="00D00920"/>
    <w:rsid w:val="00D01959"/>
    <w:rsid w:val="00D01FBC"/>
    <w:rsid w:val="00D01FFE"/>
    <w:rsid w:val="00D0274E"/>
    <w:rsid w:val="00D03A10"/>
    <w:rsid w:val="00D04498"/>
    <w:rsid w:val="00D04902"/>
    <w:rsid w:val="00D061AE"/>
    <w:rsid w:val="00D0699B"/>
    <w:rsid w:val="00D11E67"/>
    <w:rsid w:val="00D11E75"/>
    <w:rsid w:val="00D12EDF"/>
    <w:rsid w:val="00D13348"/>
    <w:rsid w:val="00D1391E"/>
    <w:rsid w:val="00D13951"/>
    <w:rsid w:val="00D13E59"/>
    <w:rsid w:val="00D14129"/>
    <w:rsid w:val="00D150AE"/>
    <w:rsid w:val="00D166AC"/>
    <w:rsid w:val="00D16BEA"/>
    <w:rsid w:val="00D176DE"/>
    <w:rsid w:val="00D176FE"/>
    <w:rsid w:val="00D1790E"/>
    <w:rsid w:val="00D17A87"/>
    <w:rsid w:val="00D17BE7"/>
    <w:rsid w:val="00D21E9E"/>
    <w:rsid w:val="00D23712"/>
    <w:rsid w:val="00D23BA5"/>
    <w:rsid w:val="00D23D6A"/>
    <w:rsid w:val="00D23FB6"/>
    <w:rsid w:val="00D25228"/>
    <w:rsid w:val="00D25FA7"/>
    <w:rsid w:val="00D261A0"/>
    <w:rsid w:val="00D27715"/>
    <w:rsid w:val="00D308C1"/>
    <w:rsid w:val="00D31208"/>
    <w:rsid w:val="00D31279"/>
    <w:rsid w:val="00D3307F"/>
    <w:rsid w:val="00D3310C"/>
    <w:rsid w:val="00D33306"/>
    <w:rsid w:val="00D3372A"/>
    <w:rsid w:val="00D344F9"/>
    <w:rsid w:val="00D348B8"/>
    <w:rsid w:val="00D34FE2"/>
    <w:rsid w:val="00D35BD1"/>
    <w:rsid w:val="00D35D78"/>
    <w:rsid w:val="00D36A3D"/>
    <w:rsid w:val="00D36EA8"/>
    <w:rsid w:val="00D371AB"/>
    <w:rsid w:val="00D4022B"/>
    <w:rsid w:val="00D403B2"/>
    <w:rsid w:val="00D403B6"/>
    <w:rsid w:val="00D4373E"/>
    <w:rsid w:val="00D43ABD"/>
    <w:rsid w:val="00D43E68"/>
    <w:rsid w:val="00D4468E"/>
    <w:rsid w:val="00D44EFF"/>
    <w:rsid w:val="00D452A6"/>
    <w:rsid w:val="00D455E5"/>
    <w:rsid w:val="00D45A52"/>
    <w:rsid w:val="00D45B6E"/>
    <w:rsid w:val="00D45E36"/>
    <w:rsid w:val="00D46E9F"/>
    <w:rsid w:val="00D47C79"/>
    <w:rsid w:val="00D5010A"/>
    <w:rsid w:val="00D50758"/>
    <w:rsid w:val="00D517AE"/>
    <w:rsid w:val="00D5236C"/>
    <w:rsid w:val="00D5362A"/>
    <w:rsid w:val="00D536FD"/>
    <w:rsid w:val="00D544B1"/>
    <w:rsid w:val="00D56057"/>
    <w:rsid w:val="00D56129"/>
    <w:rsid w:val="00D6074B"/>
    <w:rsid w:val="00D6156C"/>
    <w:rsid w:val="00D6203D"/>
    <w:rsid w:val="00D624F7"/>
    <w:rsid w:val="00D62A99"/>
    <w:rsid w:val="00D62F56"/>
    <w:rsid w:val="00D63897"/>
    <w:rsid w:val="00D6498C"/>
    <w:rsid w:val="00D64A26"/>
    <w:rsid w:val="00D64AB7"/>
    <w:rsid w:val="00D64D8C"/>
    <w:rsid w:val="00D65483"/>
    <w:rsid w:val="00D65989"/>
    <w:rsid w:val="00D65AA1"/>
    <w:rsid w:val="00D6614C"/>
    <w:rsid w:val="00D662FA"/>
    <w:rsid w:val="00D66AE9"/>
    <w:rsid w:val="00D66B7F"/>
    <w:rsid w:val="00D67658"/>
    <w:rsid w:val="00D678F3"/>
    <w:rsid w:val="00D70345"/>
    <w:rsid w:val="00D704A2"/>
    <w:rsid w:val="00D7139F"/>
    <w:rsid w:val="00D713D4"/>
    <w:rsid w:val="00D71DE4"/>
    <w:rsid w:val="00D72E80"/>
    <w:rsid w:val="00D7323C"/>
    <w:rsid w:val="00D7481B"/>
    <w:rsid w:val="00D75CD3"/>
    <w:rsid w:val="00D76152"/>
    <w:rsid w:val="00D7674C"/>
    <w:rsid w:val="00D77DE7"/>
    <w:rsid w:val="00D8013D"/>
    <w:rsid w:val="00D80C6D"/>
    <w:rsid w:val="00D81600"/>
    <w:rsid w:val="00D823C0"/>
    <w:rsid w:val="00D8358A"/>
    <w:rsid w:val="00D838F1"/>
    <w:rsid w:val="00D83CEE"/>
    <w:rsid w:val="00D86786"/>
    <w:rsid w:val="00D90B09"/>
    <w:rsid w:val="00D91323"/>
    <w:rsid w:val="00D91585"/>
    <w:rsid w:val="00D91999"/>
    <w:rsid w:val="00D920F1"/>
    <w:rsid w:val="00D9232D"/>
    <w:rsid w:val="00D929B9"/>
    <w:rsid w:val="00D92A58"/>
    <w:rsid w:val="00D937AE"/>
    <w:rsid w:val="00D938D9"/>
    <w:rsid w:val="00D951ED"/>
    <w:rsid w:val="00D96F91"/>
    <w:rsid w:val="00D97933"/>
    <w:rsid w:val="00DA04E6"/>
    <w:rsid w:val="00DA28D7"/>
    <w:rsid w:val="00DA2906"/>
    <w:rsid w:val="00DA3D0F"/>
    <w:rsid w:val="00DA549C"/>
    <w:rsid w:val="00DA5AA1"/>
    <w:rsid w:val="00DA6023"/>
    <w:rsid w:val="00DA61B1"/>
    <w:rsid w:val="00DB2833"/>
    <w:rsid w:val="00DB33E1"/>
    <w:rsid w:val="00DB3703"/>
    <w:rsid w:val="00DB3C20"/>
    <w:rsid w:val="00DB432E"/>
    <w:rsid w:val="00DB4EE9"/>
    <w:rsid w:val="00DB52BA"/>
    <w:rsid w:val="00DB5B38"/>
    <w:rsid w:val="00DB5C09"/>
    <w:rsid w:val="00DB5DC9"/>
    <w:rsid w:val="00DB6110"/>
    <w:rsid w:val="00DB66C0"/>
    <w:rsid w:val="00DB6813"/>
    <w:rsid w:val="00DC056F"/>
    <w:rsid w:val="00DC0927"/>
    <w:rsid w:val="00DC0F02"/>
    <w:rsid w:val="00DC11F1"/>
    <w:rsid w:val="00DC1D69"/>
    <w:rsid w:val="00DC2DDC"/>
    <w:rsid w:val="00DC2F77"/>
    <w:rsid w:val="00DC3886"/>
    <w:rsid w:val="00DC3ACC"/>
    <w:rsid w:val="00DC52D3"/>
    <w:rsid w:val="00DC54C3"/>
    <w:rsid w:val="00DC55BE"/>
    <w:rsid w:val="00DC56F5"/>
    <w:rsid w:val="00DC66D0"/>
    <w:rsid w:val="00DC6E58"/>
    <w:rsid w:val="00DC73F9"/>
    <w:rsid w:val="00DC7D4E"/>
    <w:rsid w:val="00DD07CD"/>
    <w:rsid w:val="00DD094A"/>
    <w:rsid w:val="00DD09B8"/>
    <w:rsid w:val="00DD0EC1"/>
    <w:rsid w:val="00DD1886"/>
    <w:rsid w:val="00DD35ED"/>
    <w:rsid w:val="00DD46BC"/>
    <w:rsid w:val="00DD57F2"/>
    <w:rsid w:val="00DD5E3E"/>
    <w:rsid w:val="00DD6478"/>
    <w:rsid w:val="00DD6756"/>
    <w:rsid w:val="00DD6ABC"/>
    <w:rsid w:val="00DD6DCC"/>
    <w:rsid w:val="00DD6EF9"/>
    <w:rsid w:val="00DD7A88"/>
    <w:rsid w:val="00DE01C9"/>
    <w:rsid w:val="00DE0AA1"/>
    <w:rsid w:val="00DE0C41"/>
    <w:rsid w:val="00DE0DED"/>
    <w:rsid w:val="00DE102F"/>
    <w:rsid w:val="00DE11B6"/>
    <w:rsid w:val="00DE140C"/>
    <w:rsid w:val="00DE1987"/>
    <w:rsid w:val="00DE1EDB"/>
    <w:rsid w:val="00DE34E8"/>
    <w:rsid w:val="00DE3945"/>
    <w:rsid w:val="00DE3DA1"/>
    <w:rsid w:val="00DE4B2A"/>
    <w:rsid w:val="00DE4B35"/>
    <w:rsid w:val="00DE542A"/>
    <w:rsid w:val="00DE5EF2"/>
    <w:rsid w:val="00DE6340"/>
    <w:rsid w:val="00DE6D65"/>
    <w:rsid w:val="00DE6E13"/>
    <w:rsid w:val="00DE73B0"/>
    <w:rsid w:val="00DE7AE8"/>
    <w:rsid w:val="00DF03F4"/>
    <w:rsid w:val="00DF0404"/>
    <w:rsid w:val="00DF0D21"/>
    <w:rsid w:val="00DF1562"/>
    <w:rsid w:val="00DF1B9A"/>
    <w:rsid w:val="00DF2196"/>
    <w:rsid w:val="00DF3954"/>
    <w:rsid w:val="00DF3DEE"/>
    <w:rsid w:val="00DF55A0"/>
    <w:rsid w:val="00DF5CC2"/>
    <w:rsid w:val="00DF5D39"/>
    <w:rsid w:val="00DF7934"/>
    <w:rsid w:val="00E0039B"/>
    <w:rsid w:val="00E00BD6"/>
    <w:rsid w:val="00E01531"/>
    <w:rsid w:val="00E01543"/>
    <w:rsid w:val="00E017FD"/>
    <w:rsid w:val="00E024AE"/>
    <w:rsid w:val="00E024BF"/>
    <w:rsid w:val="00E027B7"/>
    <w:rsid w:val="00E03490"/>
    <w:rsid w:val="00E0364C"/>
    <w:rsid w:val="00E03EE1"/>
    <w:rsid w:val="00E04F3C"/>
    <w:rsid w:val="00E04F7A"/>
    <w:rsid w:val="00E05762"/>
    <w:rsid w:val="00E05F54"/>
    <w:rsid w:val="00E07197"/>
    <w:rsid w:val="00E10F17"/>
    <w:rsid w:val="00E11185"/>
    <w:rsid w:val="00E114C1"/>
    <w:rsid w:val="00E11EC7"/>
    <w:rsid w:val="00E12AFD"/>
    <w:rsid w:val="00E1375B"/>
    <w:rsid w:val="00E1389B"/>
    <w:rsid w:val="00E155EF"/>
    <w:rsid w:val="00E15DDE"/>
    <w:rsid w:val="00E1659E"/>
    <w:rsid w:val="00E20428"/>
    <w:rsid w:val="00E21075"/>
    <w:rsid w:val="00E211F2"/>
    <w:rsid w:val="00E21A23"/>
    <w:rsid w:val="00E21C26"/>
    <w:rsid w:val="00E21C86"/>
    <w:rsid w:val="00E23F1A"/>
    <w:rsid w:val="00E24260"/>
    <w:rsid w:val="00E244F5"/>
    <w:rsid w:val="00E2495B"/>
    <w:rsid w:val="00E26F2F"/>
    <w:rsid w:val="00E30844"/>
    <w:rsid w:val="00E31982"/>
    <w:rsid w:val="00E319A1"/>
    <w:rsid w:val="00E31CDB"/>
    <w:rsid w:val="00E32F9F"/>
    <w:rsid w:val="00E330D1"/>
    <w:rsid w:val="00E3435A"/>
    <w:rsid w:val="00E34C20"/>
    <w:rsid w:val="00E362B6"/>
    <w:rsid w:val="00E36DBC"/>
    <w:rsid w:val="00E4018F"/>
    <w:rsid w:val="00E4059F"/>
    <w:rsid w:val="00E40840"/>
    <w:rsid w:val="00E41F85"/>
    <w:rsid w:val="00E42035"/>
    <w:rsid w:val="00E4232C"/>
    <w:rsid w:val="00E43B3B"/>
    <w:rsid w:val="00E4476B"/>
    <w:rsid w:val="00E46675"/>
    <w:rsid w:val="00E46A35"/>
    <w:rsid w:val="00E5098B"/>
    <w:rsid w:val="00E53D6A"/>
    <w:rsid w:val="00E54D33"/>
    <w:rsid w:val="00E551DA"/>
    <w:rsid w:val="00E55783"/>
    <w:rsid w:val="00E56018"/>
    <w:rsid w:val="00E56DB5"/>
    <w:rsid w:val="00E6101A"/>
    <w:rsid w:val="00E61699"/>
    <w:rsid w:val="00E62A83"/>
    <w:rsid w:val="00E635CA"/>
    <w:rsid w:val="00E64AAF"/>
    <w:rsid w:val="00E667E6"/>
    <w:rsid w:val="00E66C0B"/>
    <w:rsid w:val="00E66F0F"/>
    <w:rsid w:val="00E66F99"/>
    <w:rsid w:val="00E678CC"/>
    <w:rsid w:val="00E70007"/>
    <w:rsid w:val="00E70C7F"/>
    <w:rsid w:val="00E70E20"/>
    <w:rsid w:val="00E72580"/>
    <w:rsid w:val="00E72B00"/>
    <w:rsid w:val="00E72D19"/>
    <w:rsid w:val="00E7348E"/>
    <w:rsid w:val="00E735AA"/>
    <w:rsid w:val="00E752B2"/>
    <w:rsid w:val="00E75F49"/>
    <w:rsid w:val="00E76FBA"/>
    <w:rsid w:val="00E77B2F"/>
    <w:rsid w:val="00E80AE9"/>
    <w:rsid w:val="00E8155E"/>
    <w:rsid w:val="00E8177A"/>
    <w:rsid w:val="00E82B2E"/>
    <w:rsid w:val="00E82BF4"/>
    <w:rsid w:val="00E8359E"/>
    <w:rsid w:val="00E83DFB"/>
    <w:rsid w:val="00E84E10"/>
    <w:rsid w:val="00E85B22"/>
    <w:rsid w:val="00E85B7B"/>
    <w:rsid w:val="00E860F9"/>
    <w:rsid w:val="00E86AF4"/>
    <w:rsid w:val="00E90DCE"/>
    <w:rsid w:val="00E91225"/>
    <w:rsid w:val="00E92944"/>
    <w:rsid w:val="00E92993"/>
    <w:rsid w:val="00E92AF3"/>
    <w:rsid w:val="00E92C57"/>
    <w:rsid w:val="00E92D28"/>
    <w:rsid w:val="00E94B44"/>
    <w:rsid w:val="00E9591E"/>
    <w:rsid w:val="00E95A0C"/>
    <w:rsid w:val="00E95ABC"/>
    <w:rsid w:val="00E962FF"/>
    <w:rsid w:val="00E96315"/>
    <w:rsid w:val="00E96361"/>
    <w:rsid w:val="00E975B7"/>
    <w:rsid w:val="00E9799C"/>
    <w:rsid w:val="00E97DF3"/>
    <w:rsid w:val="00EA0563"/>
    <w:rsid w:val="00EA0D00"/>
    <w:rsid w:val="00EA0ECF"/>
    <w:rsid w:val="00EA105F"/>
    <w:rsid w:val="00EA23ED"/>
    <w:rsid w:val="00EA2C35"/>
    <w:rsid w:val="00EA3DD2"/>
    <w:rsid w:val="00EA3E60"/>
    <w:rsid w:val="00EA3E9B"/>
    <w:rsid w:val="00EA454D"/>
    <w:rsid w:val="00EA51DF"/>
    <w:rsid w:val="00EA53AF"/>
    <w:rsid w:val="00EA54F4"/>
    <w:rsid w:val="00EA5B40"/>
    <w:rsid w:val="00EA5E57"/>
    <w:rsid w:val="00EA6608"/>
    <w:rsid w:val="00EA6CF6"/>
    <w:rsid w:val="00EA6D1F"/>
    <w:rsid w:val="00EA720D"/>
    <w:rsid w:val="00EA73A1"/>
    <w:rsid w:val="00EA7408"/>
    <w:rsid w:val="00EA762E"/>
    <w:rsid w:val="00EB1E5A"/>
    <w:rsid w:val="00EB2CCF"/>
    <w:rsid w:val="00EB2F91"/>
    <w:rsid w:val="00EB34C8"/>
    <w:rsid w:val="00EB47DB"/>
    <w:rsid w:val="00EB5AB3"/>
    <w:rsid w:val="00EB5CA3"/>
    <w:rsid w:val="00EB5DC8"/>
    <w:rsid w:val="00EB66FB"/>
    <w:rsid w:val="00EB6824"/>
    <w:rsid w:val="00EB698E"/>
    <w:rsid w:val="00EB6B54"/>
    <w:rsid w:val="00EB737E"/>
    <w:rsid w:val="00EB7AD6"/>
    <w:rsid w:val="00EC0822"/>
    <w:rsid w:val="00EC0A8D"/>
    <w:rsid w:val="00EC0AEF"/>
    <w:rsid w:val="00EC15F7"/>
    <w:rsid w:val="00EC1E13"/>
    <w:rsid w:val="00EC29E1"/>
    <w:rsid w:val="00EC3498"/>
    <w:rsid w:val="00EC3591"/>
    <w:rsid w:val="00EC4276"/>
    <w:rsid w:val="00EC6282"/>
    <w:rsid w:val="00EC6549"/>
    <w:rsid w:val="00EC6788"/>
    <w:rsid w:val="00EC7A7B"/>
    <w:rsid w:val="00ED02F0"/>
    <w:rsid w:val="00ED09E5"/>
    <w:rsid w:val="00ED0A53"/>
    <w:rsid w:val="00ED0E85"/>
    <w:rsid w:val="00ED116B"/>
    <w:rsid w:val="00ED11B7"/>
    <w:rsid w:val="00ED19E1"/>
    <w:rsid w:val="00ED2107"/>
    <w:rsid w:val="00ED263F"/>
    <w:rsid w:val="00ED2F56"/>
    <w:rsid w:val="00ED37D0"/>
    <w:rsid w:val="00ED3863"/>
    <w:rsid w:val="00ED3F34"/>
    <w:rsid w:val="00ED4369"/>
    <w:rsid w:val="00ED6484"/>
    <w:rsid w:val="00ED7DF2"/>
    <w:rsid w:val="00EE0727"/>
    <w:rsid w:val="00EE0CC6"/>
    <w:rsid w:val="00EE11EF"/>
    <w:rsid w:val="00EE1335"/>
    <w:rsid w:val="00EE163F"/>
    <w:rsid w:val="00EE1956"/>
    <w:rsid w:val="00EE26B4"/>
    <w:rsid w:val="00EE2F2B"/>
    <w:rsid w:val="00EE3358"/>
    <w:rsid w:val="00EE384B"/>
    <w:rsid w:val="00EE508F"/>
    <w:rsid w:val="00EE563B"/>
    <w:rsid w:val="00EE589F"/>
    <w:rsid w:val="00EE5998"/>
    <w:rsid w:val="00EE5AD9"/>
    <w:rsid w:val="00EE5DC1"/>
    <w:rsid w:val="00EE6923"/>
    <w:rsid w:val="00EE6BC0"/>
    <w:rsid w:val="00EE769C"/>
    <w:rsid w:val="00EE7834"/>
    <w:rsid w:val="00EF1060"/>
    <w:rsid w:val="00EF19E8"/>
    <w:rsid w:val="00EF1E68"/>
    <w:rsid w:val="00EF2042"/>
    <w:rsid w:val="00EF3259"/>
    <w:rsid w:val="00EF4FFC"/>
    <w:rsid w:val="00EF5708"/>
    <w:rsid w:val="00EF600B"/>
    <w:rsid w:val="00EF7902"/>
    <w:rsid w:val="00EF7BF9"/>
    <w:rsid w:val="00F000C1"/>
    <w:rsid w:val="00F006D6"/>
    <w:rsid w:val="00F00D20"/>
    <w:rsid w:val="00F018C2"/>
    <w:rsid w:val="00F01AEA"/>
    <w:rsid w:val="00F02AF6"/>
    <w:rsid w:val="00F038B7"/>
    <w:rsid w:val="00F0447D"/>
    <w:rsid w:val="00F05B3F"/>
    <w:rsid w:val="00F0622C"/>
    <w:rsid w:val="00F062BA"/>
    <w:rsid w:val="00F065D3"/>
    <w:rsid w:val="00F06C58"/>
    <w:rsid w:val="00F07CAB"/>
    <w:rsid w:val="00F100EC"/>
    <w:rsid w:val="00F10368"/>
    <w:rsid w:val="00F10F46"/>
    <w:rsid w:val="00F11036"/>
    <w:rsid w:val="00F1204C"/>
    <w:rsid w:val="00F1247B"/>
    <w:rsid w:val="00F12E05"/>
    <w:rsid w:val="00F13330"/>
    <w:rsid w:val="00F1454F"/>
    <w:rsid w:val="00F14CA5"/>
    <w:rsid w:val="00F154D9"/>
    <w:rsid w:val="00F1583E"/>
    <w:rsid w:val="00F15B35"/>
    <w:rsid w:val="00F16170"/>
    <w:rsid w:val="00F164B9"/>
    <w:rsid w:val="00F173A9"/>
    <w:rsid w:val="00F179AD"/>
    <w:rsid w:val="00F17D7A"/>
    <w:rsid w:val="00F214A9"/>
    <w:rsid w:val="00F2583B"/>
    <w:rsid w:val="00F25E40"/>
    <w:rsid w:val="00F26720"/>
    <w:rsid w:val="00F26E70"/>
    <w:rsid w:val="00F32CB4"/>
    <w:rsid w:val="00F33751"/>
    <w:rsid w:val="00F346BC"/>
    <w:rsid w:val="00F35472"/>
    <w:rsid w:val="00F357B8"/>
    <w:rsid w:val="00F35BB8"/>
    <w:rsid w:val="00F368F2"/>
    <w:rsid w:val="00F36BC7"/>
    <w:rsid w:val="00F37747"/>
    <w:rsid w:val="00F379C7"/>
    <w:rsid w:val="00F4098E"/>
    <w:rsid w:val="00F40CEB"/>
    <w:rsid w:val="00F41087"/>
    <w:rsid w:val="00F4191F"/>
    <w:rsid w:val="00F42DE7"/>
    <w:rsid w:val="00F43BAC"/>
    <w:rsid w:val="00F441F2"/>
    <w:rsid w:val="00F45B21"/>
    <w:rsid w:val="00F461AB"/>
    <w:rsid w:val="00F477C5"/>
    <w:rsid w:val="00F47E81"/>
    <w:rsid w:val="00F50A2B"/>
    <w:rsid w:val="00F50AD5"/>
    <w:rsid w:val="00F50C92"/>
    <w:rsid w:val="00F51574"/>
    <w:rsid w:val="00F5181A"/>
    <w:rsid w:val="00F52440"/>
    <w:rsid w:val="00F5295B"/>
    <w:rsid w:val="00F52C2A"/>
    <w:rsid w:val="00F52E11"/>
    <w:rsid w:val="00F5348A"/>
    <w:rsid w:val="00F537B8"/>
    <w:rsid w:val="00F53EEA"/>
    <w:rsid w:val="00F54486"/>
    <w:rsid w:val="00F55CFF"/>
    <w:rsid w:val="00F565F7"/>
    <w:rsid w:val="00F57109"/>
    <w:rsid w:val="00F571F4"/>
    <w:rsid w:val="00F601F4"/>
    <w:rsid w:val="00F60579"/>
    <w:rsid w:val="00F608FE"/>
    <w:rsid w:val="00F60B0F"/>
    <w:rsid w:val="00F615FC"/>
    <w:rsid w:val="00F61C30"/>
    <w:rsid w:val="00F627CA"/>
    <w:rsid w:val="00F633B3"/>
    <w:rsid w:val="00F63916"/>
    <w:rsid w:val="00F64F69"/>
    <w:rsid w:val="00F65EBE"/>
    <w:rsid w:val="00F66657"/>
    <w:rsid w:val="00F667CD"/>
    <w:rsid w:val="00F67BBF"/>
    <w:rsid w:val="00F709B8"/>
    <w:rsid w:val="00F71545"/>
    <w:rsid w:val="00F7224B"/>
    <w:rsid w:val="00F7326C"/>
    <w:rsid w:val="00F73A51"/>
    <w:rsid w:val="00F76860"/>
    <w:rsid w:val="00F77170"/>
    <w:rsid w:val="00F77171"/>
    <w:rsid w:val="00F80F8F"/>
    <w:rsid w:val="00F81259"/>
    <w:rsid w:val="00F8324D"/>
    <w:rsid w:val="00F83E66"/>
    <w:rsid w:val="00F83F5E"/>
    <w:rsid w:val="00F844AF"/>
    <w:rsid w:val="00F844EE"/>
    <w:rsid w:val="00F844F4"/>
    <w:rsid w:val="00F85025"/>
    <w:rsid w:val="00F86AD6"/>
    <w:rsid w:val="00F86BB1"/>
    <w:rsid w:val="00F86D40"/>
    <w:rsid w:val="00F870E1"/>
    <w:rsid w:val="00F9044F"/>
    <w:rsid w:val="00F90F7D"/>
    <w:rsid w:val="00F9195C"/>
    <w:rsid w:val="00F91BAD"/>
    <w:rsid w:val="00F92006"/>
    <w:rsid w:val="00F9219A"/>
    <w:rsid w:val="00F93BE1"/>
    <w:rsid w:val="00F93C4B"/>
    <w:rsid w:val="00F945AF"/>
    <w:rsid w:val="00F94F51"/>
    <w:rsid w:val="00F95A56"/>
    <w:rsid w:val="00F96C43"/>
    <w:rsid w:val="00F97321"/>
    <w:rsid w:val="00F97715"/>
    <w:rsid w:val="00F9782F"/>
    <w:rsid w:val="00FA0148"/>
    <w:rsid w:val="00FA1219"/>
    <w:rsid w:val="00FA1335"/>
    <w:rsid w:val="00FA1A69"/>
    <w:rsid w:val="00FA254B"/>
    <w:rsid w:val="00FA2639"/>
    <w:rsid w:val="00FA3F9C"/>
    <w:rsid w:val="00FA4159"/>
    <w:rsid w:val="00FA5078"/>
    <w:rsid w:val="00FA51B0"/>
    <w:rsid w:val="00FA5490"/>
    <w:rsid w:val="00FA5759"/>
    <w:rsid w:val="00FA6224"/>
    <w:rsid w:val="00FA6880"/>
    <w:rsid w:val="00FA795F"/>
    <w:rsid w:val="00FB09A3"/>
    <w:rsid w:val="00FB1677"/>
    <w:rsid w:val="00FB1B2C"/>
    <w:rsid w:val="00FB2ECB"/>
    <w:rsid w:val="00FB32FA"/>
    <w:rsid w:val="00FB3DDB"/>
    <w:rsid w:val="00FB4D05"/>
    <w:rsid w:val="00FB50F1"/>
    <w:rsid w:val="00FB67C8"/>
    <w:rsid w:val="00FB6993"/>
    <w:rsid w:val="00FC1C0C"/>
    <w:rsid w:val="00FC23C2"/>
    <w:rsid w:val="00FC38CE"/>
    <w:rsid w:val="00FC4174"/>
    <w:rsid w:val="00FC4639"/>
    <w:rsid w:val="00FC4EEB"/>
    <w:rsid w:val="00FC5CA8"/>
    <w:rsid w:val="00FC5E4B"/>
    <w:rsid w:val="00FC604C"/>
    <w:rsid w:val="00FC6F5E"/>
    <w:rsid w:val="00FD016E"/>
    <w:rsid w:val="00FD03C9"/>
    <w:rsid w:val="00FD180F"/>
    <w:rsid w:val="00FD2C43"/>
    <w:rsid w:val="00FD326C"/>
    <w:rsid w:val="00FD364E"/>
    <w:rsid w:val="00FD373A"/>
    <w:rsid w:val="00FD40F6"/>
    <w:rsid w:val="00FD526B"/>
    <w:rsid w:val="00FD5904"/>
    <w:rsid w:val="00FD5967"/>
    <w:rsid w:val="00FD6FDB"/>
    <w:rsid w:val="00FD7E68"/>
    <w:rsid w:val="00FE0142"/>
    <w:rsid w:val="00FE1227"/>
    <w:rsid w:val="00FE2219"/>
    <w:rsid w:val="00FE3BDF"/>
    <w:rsid w:val="00FE441D"/>
    <w:rsid w:val="00FE4729"/>
    <w:rsid w:val="00FE5EC2"/>
    <w:rsid w:val="00FE6336"/>
    <w:rsid w:val="00FE7AE8"/>
    <w:rsid w:val="00FF0858"/>
    <w:rsid w:val="00FF08D5"/>
    <w:rsid w:val="00FF0ADC"/>
    <w:rsid w:val="00FF277A"/>
    <w:rsid w:val="00FF324E"/>
    <w:rsid w:val="00FF5A1B"/>
    <w:rsid w:val="00FF5C07"/>
    <w:rsid w:val="00FF5C23"/>
    <w:rsid w:val="00FF7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"/>
    <w:link w:val="Header"/>
    <w:rsid w:val="00112A36"/>
    <w:rPr>
      <w:rFonts w:ascii="Arial" w:hAnsi="Arial"/>
      <w:b/>
      <w:noProof/>
      <w:sz w:val="18"/>
      <w:lang w:val="en-GB" w:eastAsia="en-US" w:bidi="ar-SA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7B3F0D"/>
    <w:rPr>
      <w:rFonts w:ascii="Courier New" w:hAnsi="Courier New"/>
      <w:noProof/>
      <w:sz w:val="16"/>
      <w:lang w:val="en-GB" w:eastAsia="en-US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BC3E7B"/>
    <w:rPr>
      <w:lang w:val="en-GB" w:eastAsia="en-US" w:bidi="ar-SA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0"/>
    <w:uiPriority w:val="99"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BC3E7B"/>
    <w:rPr>
      <w:lang w:val="en-GB" w:eastAsia="en-US" w:bidi="ar-SA"/>
    </w:rPr>
  </w:style>
  <w:style w:type="paragraph" w:styleId="List3">
    <w:name w:val="List 3"/>
    <w:basedOn w:val="List2"/>
    <w:link w:val="List3Char"/>
    <w:pPr>
      <w:ind w:left="1135"/>
    </w:pPr>
  </w:style>
  <w:style w:type="character" w:customStyle="1" w:styleId="List3Char">
    <w:name w:val="List 3 Char"/>
    <w:basedOn w:val="List2Char"/>
    <w:link w:val="List3"/>
    <w:rsid w:val="00BC3E7B"/>
    <w:rPr>
      <w:lang w:val="en-GB" w:eastAsia="en-US" w:bidi="ar-SA"/>
    </w:r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character" w:customStyle="1" w:styleId="B3Char">
    <w:name w:val="B3 Char"/>
    <w:basedOn w:val="List3Char"/>
    <w:link w:val="B3"/>
    <w:rsid w:val="00BC3E7B"/>
    <w:rPr>
      <w:lang w:val="en-GB" w:eastAsia="en-US" w:bidi="ar-SA"/>
    </w:rPr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uiPriority w:val="99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semiHidden/>
  </w:style>
  <w:style w:type="paragraph" w:styleId="CommentSubject">
    <w:name w:val="annotation subject"/>
    <w:basedOn w:val="CommentText"/>
    <w:next w:val="CommentText"/>
    <w:semiHidden/>
    <w:rsid w:val="00BF5B2A"/>
    <w:rPr>
      <w:b/>
      <w:bCs/>
    </w:rPr>
  </w:style>
  <w:style w:type="paragraph" w:styleId="BalloonText">
    <w:name w:val="Balloon Text"/>
    <w:basedOn w:val="Normal"/>
    <w:semiHidden/>
    <w:rsid w:val="00BF5B2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6F4C6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112A36"/>
    <w:pPr>
      <w:spacing w:after="120"/>
    </w:pPr>
    <w:rPr>
      <w:rFonts w:ascii="Arial" w:hAnsi="Arial"/>
      <w:lang w:val="en-GB" w:eastAsia="en-US"/>
    </w:rPr>
  </w:style>
  <w:style w:type="character" w:styleId="Emphasis">
    <w:name w:val="Emphasis"/>
    <w:qFormat/>
    <w:rsid w:val="00112A36"/>
    <w:rPr>
      <w:i/>
      <w:iCs/>
    </w:rPr>
  </w:style>
  <w:style w:type="paragraph" w:customStyle="1" w:styleId="CharChar3CharCharCharCharCharChar">
    <w:name w:val=" Char Char3 Char Char Char Char Char Char"/>
    <w:semiHidden/>
    <w:rsid w:val="002A6A96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">
    <w:name w:val=" Char Char1 Char Char"/>
    <w:rsid w:val="0087070F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val="en-GB" w:eastAsia="en-GB"/>
    </w:rPr>
  </w:style>
  <w:style w:type="paragraph" w:customStyle="1" w:styleId="tdoc-header">
    <w:name w:val="tdoc-header"/>
    <w:rsid w:val="00F7326C"/>
    <w:rPr>
      <w:rFonts w:ascii="Arial" w:hAnsi="Arial"/>
      <w:noProof/>
      <w:sz w:val="24"/>
      <w:lang w:val="en-GB" w:eastAsia="en-US"/>
    </w:rPr>
  </w:style>
  <w:style w:type="character" w:customStyle="1" w:styleId="PlainTextChar">
    <w:name w:val="Plain Text Char"/>
    <w:link w:val="PlainText"/>
    <w:uiPriority w:val="99"/>
    <w:rsid w:val="00F7326C"/>
    <w:rPr>
      <w:rFonts w:ascii="Courier New" w:hAnsi="Courier New"/>
      <w:lang w:val="nb-NO" w:eastAsia="en-US"/>
    </w:rPr>
  </w:style>
  <w:style w:type="character" w:customStyle="1" w:styleId="BodyTextChar">
    <w:name w:val="Body Text Char"/>
    <w:link w:val="BodyText"/>
    <w:rsid w:val="00F7326C"/>
    <w:rPr>
      <w:lang w:eastAsia="en-US"/>
    </w:rPr>
  </w:style>
  <w:style w:type="paragraph" w:styleId="Revision">
    <w:name w:val="Revision"/>
    <w:hidden/>
    <w:uiPriority w:val="99"/>
    <w:semiHidden/>
    <w:rsid w:val="00F7326C"/>
    <w:rPr>
      <w:lang w:val="en-GB" w:eastAsia="en-US"/>
    </w:rPr>
  </w:style>
  <w:style w:type="character" w:customStyle="1" w:styleId="B10">
    <w:name w:val="B1 (文字)"/>
    <w:link w:val="B1"/>
    <w:uiPriority w:val="99"/>
    <w:locked/>
    <w:rsid w:val="00F7326C"/>
    <w:rPr>
      <w:lang w:eastAsia="en-US"/>
    </w:rPr>
  </w:style>
  <w:style w:type="character" w:customStyle="1" w:styleId="B2Char">
    <w:name w:val="B2 Char"/>
    <w:link w:val="B2"/>
    <w:locked/>
    <w:rsid w:val="00F7326C"/>
    <w:rPr>
      <w:lang w:eastAsia="en-US"/>
    </w:rPr>
  </w:style>
  <w:style w:type="paragraph" w:styleId="ListParagraph">
    <w:name w:val="List Paragraph"/>
    <w:basedOn w:val="Normal"/>
    <w:uiPriority w:val="34"/>
    <w:qFormat/>
    <w:rsid w:val="00F7326C"/>
    <w:pPr>
      <w:spacing w:after="0"/>
      <w:ind w:leftChars="400" w:left="840" w:hanging="1440"/>
    </w:pPr>
    <w:rPr>
      <w:rFonts w:ascii="Times" w:eastAsia="Batang" w:hAnsi="Times"/>
      <w:szCs w:val="24"/>
    </w:rPr>
  </w:style>
  <w:style w:type="paragraph" w:customStyle="1" w:styleId="LGTdoc">
    <w:name w:val="LGTdoc_본문"/>
    <w:basedOn w:val="Normal"/>
    <w:rsid w:val="00F7326C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rsid w:val="009E7220"/>
    <w:pPr>
      <w:spacing w:before="75" w:after="75"/>
    </w:pPr>
    <w:rPr>
      <w:rFonts w:ascii="Arial" w:eastAsia="Calibri" w:hAnsi="Arial" w:cs="Arial"/>
      <w:sz w:val="18"/>
      <w:szCs w:val="18"/>
      <w:lang w:val="sv-SE" w:eastAsia="sv-SE"/>
    </w:rPr>
  </w:style>
  <w:style w:type="character" w:customStyle="1" w:styleId="Heading4Char">
    <w:name w:val="Heading 4 Char"/>
    <w:aliases w:val="h4 Char"/>
    <w:link w:val="Heading4"/>
    <w:rsid w:val="00CD639F"/>
    <w:rPr>
      <w:rFonts w:ascii="Arial" w:hAnsi="Arial"/>
      <w:sz w:val="24"/>
      <w:lang w:val="en-GB" w:eastAsia="en-US"/>
    </w:rPr>
  </w:style>
  <w:style w:type="character" w:styleId="PageNumber">
    <w:name w:val="page number"/>
    <w:rsid w:val="00333E1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"/>
    <w:link w:val="Header"/>
    <w:rsid w:val="00112A36"/>
    <w:rPr>
      <w:rFonts w:ascii="Arial" w:hAnsi="Arial"/>
      <w:b/>
      <w:noProof/>
      <w:sz w:val="18"/>
      <w:lang w:val="en-GB" w:eastAsia="en-US" w:bidi="ar-SA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7B3F0D"/>
    <w:rPr>
      <w:rFonts w:ascii="Courier New" w:hAnsi="Courier New"/>
      <w:noProof/>
      <w:sz w:val="16"/>
      <w:lang w:val="en-GB" w:eastAsia="en-US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BC3E7B"/>
    <w:rPr>
      <w:lang w:val="en-GB" w:eastAsia="en-US" w:bidi="ar-SA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0"/>
    <w:uiPriority w:val="99"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BC3E7B"/>
    <w:rPr>
      <w:lang w:val="en-GB" w:eastAsia="en-US" w:bidi="ar-SA"/>
    </w:rPr>
  </w:style>
  <w:style w:type="paragraph" w:styleId="List3">
    <w:name w:val="List 3"/>
    <w:basedOn w:val="List2"/>
    <w:link w:val="List3Char"/>
    <w:pPr>
      <w:ind w:left="1135"/>
    </w:pPr>
  </w:style>
  <w:style w:type="character" w:customStyle="1" w:styleId="List3Char">
    <w:name w:val="List 3 Char"/>
    <w:basedOn w:val="List2Char"/>
    <w:link w:val="List3"/>
    <w:rsid w:val="00BC3E7B"/>
    <w:rPr>
      <w:lang w:val="en-GB" w:eastAsia="en-US" w:bidi="ar-SA"/>
    </w:r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character" w:customStyle="1" w:styleId="B3Char">
    <w:name w:val="B3 Char"/>
    <w:basedOn w:val="List3Char"/>
    <w:link w:val="B3"/>
    <w:rsid w:val="00BC3E7B"/>
    <w:rPr>
      <w:lang w:val="en-GB" w:eastAsia="en-US" w:bidi="ar-SA"/>
    </w:rPr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uiPriority w:val="99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semiHidden/>
  </w:style>
  <w:style w:type="paragraph" w:styleId="CommentSubject">
    <w:name w:val="annotation subject"/>
    <w:basedOn w:val="CommentText"/>
    <w:next w:val="CommentText"/>
    <w:semiHidden/>
    <w:rsid w:val="00BF5B2A"/>
    <w:rPr>
      <w:b/>
      <w:bCs/>
    </w:rPr>
  </w:style>
  <w:style w:type="paragraph" w:styleId="BalloonText">
    <w:name w:val="Balloon Text"/>
    <w:basedOn w:val="Normal"/>
    <w:semiHidden/>
    <w:rsid w:val="00BF5B2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6F4C6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112A36"/>
    <w:pPr>
      <w:spacing w:after="120"/>
    </w:pPr>
    <w:rPr>
      <w:rFonts w:ascii="Arial" w:hAnsi="Arial"/>
      <w:lang w:val="en-GB" w:eastAsia="en-US"/>
    </w:rPr>
  </w:style>
  <w:style w:type="character" w:styleId="Emphasis">
    <w:name w:val="Emphasis"/>
    <w:qFormat/>
    <w:rsid w:val="00112A36"/>
    <w:rPr>
      <w:i/>
      <w:iCs/>
    </w:rPr>
  </w:style>
  <w:style w:type="paragraph" w:customStyle="1" w:styleId="CharChar3CharCharCharCharCharChar">
    <w:name w:val=" Char Char3 Char Char Char Char Char Char"/>
    <w:semiHidden/>
    <w:rsid w:val="002A6A96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">
    <w:name w:val=" Char Char1 Char Char"/>
    <w:rsid w:val="0087070F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val="en-GB" w:eastAsia="en-GB"/>
    </w:rPr>
  </w:style>
  <w:style w:type="paragraph" w:customStyle="1" w:styleId="tdoc-header">
    <w:name w:val="tdoc-header"/>
    <w:rsid w:val="00F7326C"/>
    <w:rPr>
      <w:rFonts w:ascii="Arial" w:hAnsi="Arial"/>
      <w:noProof/>
      <w:sz w:val="24"/>
      <w:lang w:val="en-GB" w:eastAsia="en-US"/>
    </w:rPr>
  </w:style>
  <w:style w:type="character" w:customStyle="1" w:styleId="PlainTextChar">
    <w:name w:val="Plain Text Char"/>
    <w:link w:val="PlainText"/>
    <w:uiPriority w:val="99"/>
    <w:rsid w:val="00F7326C"/>
    <w:rPr>
      <w:rFonts w:ascii="Courier New" w:hAnsi="Courier New"/>
      <w:lang w:val="nb-NO" w:eastAsia="en-US"/>
    </w:rPr>
  </w:style>
  <w:style w:type="character" w:customStyle="1" w:styleId="BodyTextChar">
    <w:name w:val="Body Text Char"/>
    <w:link w:val="BodyText"/>
    <w:rsid w:val="00F7326C"/>
    <w:rPr>
      <w:lang w:eastAsia="en-US"/>
    </w:rPr>
  </w:style>
  <w:style w:type="paragraph" w:styleId="Revision">
    <w:name w:val="Revision"/>
    <w:hidden/>
    <w:uiPriority w:val="99"/>
    <w:semiHidden/>
    <w:rsid w:val="00F7326C"/>
    <w:rPr>
      <w:lang w:val="en-GB" w:eastAsia="en-US"/>
    </w:rPr>
  </w:style>
  <w:style w:type="character" w:customStyle="1" w:styleId="B10">
    <w:name w:val="B1 (文字)"/>
    <w:link w:val="B1"/>
    <w:uiPriority w:val="99"/>
    <w:locked/>
    <w:rsid w:val="00F7326C"/>
    <w:rPr>
      <w:lang w:eastAsia="en-US"/>
    </w:rPr>
  </w:style>
  <w:style w:type="character" w:customStyle="1" w:styleId="B2Char">
    <w:name w:val="B2 Char"/>
    <w:link w:val="B2"/>
    <w:locked/>
    <w:rsid w:val="00F7326C"/>
    <w:rPr>
      <w:lang w:eastAsia="en-US"/>
    </w:rPr>
  </w:style>
  <w:style w:type="paragraph" w:styleId="ListParagraph">
    <w:name w:val="List Paragraph"/>
    <w:basedOn w:val="Normal"/>
    <w:uiPriority w:val="34"/>
    <w:qFormat/>
    <w:rsid w:val="00F7326C"/>
    <w:pPr>
      <w:spacing w:after="0"/>
      <w:ind w:leftChars="400" w:left="840" w:hanging="1440"/>
    </w:pPr>
    <w:rPr>
      <w:rFonts w:ascii="Times" w:eastAsia="Batang" w:hAnsi="Times"/>
      <w:szCs w:val="24"/>
    </w:rPr>
  </w:style>
  <w:style w:type="paragraph" w:customStyle="1" w:styleId="LGTdoc">
    <w:name w:val="LGTdoc_본문"/>
    <w:basedOn w:val="Normal"/>
    <w:rsid w:val="00F7326C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rsid w:val="009E7220"/>
    <w:pPr>
      <w:spacing w:before="75" w:after="75"/>
    </w:pPr>
    <w:rPr>
      <w:rFonts w:ascii="Arial" w:eastAsia="Calibri" w:hAnsi="Arial" w:cs="Arial"/>
      <w:sz w:val="18"/>
      <w:szCs w:val="18"/>
      <w:lang w:val="sv-SE" w:eastAsia="sv-SE"/>
    </w:rPr>
  </w:style>
  <w:style w:type="character" w:customStyle="1" w:styleId="Heading4Char">
    <w:name w:val="Heading 4 Char"/>
    <w:aliases w:val="h4 Char"/>
    <w:link w:val="Heading4"/>
    <w:rsid w:val="00CD639F"/>
    <w:rPr>
      <w:rFonts w:ascii="Arial" w:hAnsi="Arial"/>
      <w:sz w:val="24"/>
      <w:lang w:val="en-GB" w:eastAsia="en-US"/>
    </w:rPr>
  </w:style>
  <w:style w:type="character" w:styleId="PageNumber">
    <w:name w:val="page number"/>
    <w:rsid w:val="00333E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467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2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3FE708-24B2-405D-9396-A510461C3D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362</Words>
  <Characters>2066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36.211</vt:lpstr>
    </vt:vector>
  </TitlesOfParts>
  <Company>Hewlett-Packard Company</Company>
  <LinksUpToDate>false</LinksUpToDate>
  <CharactersWithSpaces>2424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36.211</dc:title>
  <dc:subject>Evolved Universal Terrestrial Radio Access (E-UTRA); Physical channels and modulation (Release 12)</dc:subject>
  <dc:creator>NEC</dc:creator>
  <cp:keywords>UMTS, radio, layer 1</cp:keywords>
  <cp:lastModifiedBy>Yuichi Kakishima</cp:lastModifiedBy>
  <cp:revision>2</cp:revision>
  <cp:lastPrinted>2007-09-07T16:56:00Z</cp:lastPrinted>
  <dcterms:created xsi:type="dcterms:W3CDTF">2016-08-13T03:00:00Z</dcterms:created>
  <dcterms:modified xsi:type="dcterms:W3CDTF">2016-08-13T03:00:00Z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/>
  </property>
</Properties>
</file>